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EC47D" w14:textId="16072293" w:rsidR="00F21F2C" w:rsidRPr="00B1753C" w:rsidRDefault="00F21F2C" w:rsidP="00F21F2C">
      <w:pPr>
        <w:pStyle w:val="CRCoverPage"/>
        <w:tabs>
          <w:tab w:val="right" w:pos="9639"/>
        </w:tabs>
        <w:spacing w:after="0"/>
        <w:rPr>
          <w:b/>
          <w:i/>
          <w:noProof/>
          <w:sz w:val="28"/>
          <w:lang w:val="en-US"/>
        </w:rPr>
      </w:pPr>
      <w:bookmarkStart w:id="0" w:name="_Hlk40344090"/>
      <w:r w:rsidRPr="00B1753C">
        <w:rPr>
          <w:b/>
          <w:noProof/>
          <w:sz w:val="24"/>
          <w:lang w:val="en-US"/>
        </w:rPr>
        <w:t>3GPP TSG-WG RAN4 Meeting #</w:t>
      </w:r>
      <w:r w:rsidR="008454C0">
        <w:rPr>
          <w:b/>
          <w:noProof/>
          <w:sz w:val="24"/>
          <w:lang w:val="en-US"/>
        </w:rPr>
        <w:t>104</w:t>
      </w:r>
      <w:r>
        <w:rPr>
          <w:b/>
          <w:noProof/>
          <w:sz w:val="24"/>
          <w:lang w:val="en-US"/>
        </w:rPr>
        <w:t>-e</w:t>
      </w:r>
      <w:r w:rsidRPr="00B1753C">
        <w:rPr>
          <w:b/>
          <w:i/>
          <w:noProof/>
          <w:sz w:val="28"/>
          <w:lang w:val="en-US"/>
        </w:rPr>
        <w:tab/>
      </w:r>
      <w:r w:rsidR="00C35E6D" w:rsidRPr="00C35E6D">
        <w:rPr>
          <w:b/>
          <w:i/>
          <w:noProof/>
          <w:sz w:val="28"/>
          <w:lang w:val="en-US"/>
        </w:rPr>
        <w:t>R4-2</w:t>
      </w:r>
      <w:r w:rsidR="00027CA9">
        <w:rPr>
          <w:b/>
          <w:i/>
          <w:noProof/>
          <w:sz w:val="28"/>
          <w:lang w:val="en-US"/>
        </w:rPr>
        <w:t>2115</w:t>
      </w:r>
      <w:r w:rsidR="00956C78">
        <w:rPr>
          <w:b/>
          <w:i/>
          <w:noProof/>
          <w:sz w:val="28"/>
          <w:lang w:val="en-US"/>
        </w:rPr>
        <w:t>3</w:t>
      </w:r>
      <w:r w:rsidR="00B476ED">
        <w:rPr>
          <w:b/>
          <w:i/>
          <w:noProof/>
          <w:sz w:val="28"/>
          <w:lang w:val="en-US"/>
        </w:rPr>
        <w:t>2</w:t>
      </w:r>
    </w:p>
    <w:p w14:paraId="7AA4BBFC" w14:textId="23C59D81" w:rsidR="00F21F2C" w:rsidRPr="00B1753C" w:rsidRDefault="00F21F2C" w:rsidP="00F21F2C">
      <w:pPr>
        <w:pStyle w:val="CRCoverPage"/>
        <w:outlineLvl w:val="0"/>
        <w:rPr>
          <w:b/>
          <w:noProof/>
          <w:sz w:val="24"/>
          <w:lang w:val="en-US"/>
        </w:rPr>
      </w:pPr>
      <w:r>
        <w:rPr>
          <w:b/>
          <w:noProof/>
          <w:sz w:val="24"/>
          <w:lang w:val="en-US"/>
        </w:rPr>
        <w:t>Online</w:t>
      </w:r>
      <w:r w:rsidRPr="00B1753C">
        <w:rPr>
          <w:b/>
          <w:noProof/>
          <w:sz w:val="24"/>
          <w:lang w:val="en-US"/>
        </w:rPr>
        <w:t xml:space="preserve">, </w:t>
      </w:r>
      <w:r w:rsidR="00027CA9">
        <w:rPr>
          <w:b/>
          <w:noProof/>
          <w:sz w:val="24"/>
          <w:lang w:val="en-US"/>
        </w:rPr>
        <w:t>15</w:t>
      </w:r>
      <w:r w:rsidR="00027CA9" w:rsidRPr="00027CA9">
        <w:rPr>
          <w:b/>
          <w:noProof/>
          <w:sz w:val="24"/>
          <w:vertAlign w:val="superscript"/>
          <w:lang w:val="en-US"/>
        </w:rPr>
        <w:t>th</w:t>
      </w:r>
      <w:r w:rsidR="00027CA9">
        <w:rPr>
          <w:b/>
          <w:noProof/>
          <w:sz w:val="24"/>
          <w:lang w:val="en-US"/>
        </w:rPr>
        <w:t>-22 August 2022</w:t>
      </w:r>
    </w:p>
    <w:bookmarkEnd w:id="0"/>
    <w:p w14:paraId="1CCCA4D1" w14:textId="77777777" w:rsidR="002D21F3" w:rsidRPr="00F21F2C" w:rsidRDefault="002D21F3" w:rsidP="009835BC">
      <w:pPr>
        <w:pStyle w:val="Header"/>
        <w:tabs>
          <w:tab w:val="right" w:pos="9639"/>
        </w:tabs>
        <w:rPr>
          <w:rFonts w:cs="Arial"/>
          <w:sz w:val="24"/>
          <w:szCs w:val="24"/>
          <w:lang w:val="en-US"/>
        </w:rPr>
      </w:pPr>
    </w:p>
    <w:p w14:paraId="71DB998C" w14:textId="77777777" w:rsidR="00A016F0" w:rsidRPr="00172C77" w:rsidRDefault="00A016F0" w:rsidP="000249BB">
      <w:pPr>
        <w:pStyle w:val="Header"/>
        <w:rPr>
          <w:bCs/>
          <w:noProof w:val="0"/>
          <w:sz w:val="24"/>
        </w:rPr>
      </w:pPr>
    </w:p>
    <w:p w14:paraId="109E95D6" w14:textId="71D1A9F2" w:rsidR="0011724E" w:rsidRPr="002A4A4C" w:rsidRDefault="0011724E" w:rsidP="0011724E">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28762D">
        <w:rPr>
          <w:rFonts w:ascii="Arial" w:hAnsi="Arial" w:cs="Arial"/>
          <w:b/>
          <w:bCs/>
          <w:sz w:val="24"/>
        </w:rPr>
        <w:t xml:space="preserve">Text Proposals </w:t>
      </w:r>
      <w:r w:rsidR="008A633F">
        <w:rPr>
          <w:rFonts w:ascii="Arial" w:hAnsi="Arial" w:cs="Arial"/>
          <w:b/>
          <w:bCs/>
          <w:sz w:val="24"/>
        </w:rPr>
        <w:t xml:space="preserve"> </w:t>
      </w:r>
      <w:r>
        <w:rPr>
          <w:rFonts w:ascii="Arial" w:hAnsi="Arial" w:cs="Arial"/>
          <w:b/>
          <w:bCs/>
          <w:sz w:val="24"/>
        </w:rPr>
        <w:t xml:space="preserve">for </w:t>
      </w:r>
      <w:r w:rsidR="00D46010">
        <w:rPr>
          <w:rFonts w:ascii="Arial" w:hAnsi="Arial" w:cs="Arial"/>
          <w:b/>
          <w:bCs/>
          <w:sz w:val="24"/>
        </w:rPr>
        <w:t xml:space="preserve"> TR 38.xxx for </w:t>
      </w:r>
      <w:r w:rsidR="00027CA9">
        <w:rPr>
          <w:rFonts w:ascii="Arial" w:hAnsi="Arial" w:cs="Arial"/>
          <w:b/>
          <w:bCs/>
          <w:sz w:val="24"/>
        </w:rPr>
        <w:t xml:space="preserve">APT </w:t>
      </w:r>
      <w:r w:rsidR="004C1BC4" w:rsidRPr="004C1BC4">
        <w:rPr>
          <w:rFonts w:ascii="Arial" w:hAnsi="Arial" w:cs="Arial"/>
          <w:b/>
          <w:bCs/>
          <w:sz w:val="24"/>
        </w:rPr>
        <w:t xml:space="preserve">600MHz </w:t>
      </w:r>
      <w:r w:rsidR="009072E2" w:rsidRPr="004C1BC4">
        <w:rPr>
          <w:rFonts w:ascii="Arial" w:hAnsi="Arial" w:cs="Arial"/>
          <w:b/>
          <w:bCs/>
          <w:sz w:val="24"/>
        </w:rPr>
        <w:t xml:space="preserve">NR </w:t>
      </w:r>
      <w:r w:rsidR="009072E2">
        <w:rPr>
          <w:rFonts w:ascii="Arial" w:hAnsi="Arial" w:cs="Arial"/>
          <w:b/>
          <w:bCs/>
          <w:sz w:val="24"/>
        </w:rPr>
        <w:t>band</w:t>
      </w:r>
    </w:p>
    <w:p w14:paraId="2EE6DD87" w14:textId="77777777"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1" w:name="_Hlk506463981"/>
      <w:r w:rsidR="004C1BC4">
        <w:rPr>
          <w:rFonts w:ascii="Arial" w:hAnsi="Arial" w:cs="Arial"/>
          <w:b/>
          <w:bCs/>
          <w:sz w:val="24"/>
        </w:rPr>
        <w:t xml:space="preserve">Spark NZ </w:t>
      </w:r>
      <w:bookmarkEnd w:id="1"/>
    </w:p>
    <w:p w14:paraId="69CD5304" w14:textId="77777777" w:rsidR="000249BB"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703191">
        <w:rPr>
          <w:rFonts w:ascii="Arial" w:hAnsi="Arial" w:cs="Arial"/>
          <w:b/>
          <w:bCs/>
          <w:sz w:val="24"/>
        </w:rPr>
        <w:t>Approval</w:t>
      </w:r>
    </w:p>
    <w:p w14:paraId="04F6AB88" w14:textId="4BE528A4" w:rsidR="0011724E" w:rsidRPr="0084651A" w:rsidRDefault="0011724E" w:rsidP="0011724E">
      <w:pPr>
        <w:pStyle w:val="CRCoverPage"/>
        <w:tabs>
          <w:tab w:val="left" w:pos="1985"/>
        </w:tabs>
        <w:rPr>
          <w:rFonts w:cs="Arial"/>
          <w:b/>
          <w:bCs/>
          <w:sz w:val="24"/>
        </w:rPr>
      </w:pPr>
      <w:r w:rsidRPr="00172C77">
        <w:rPr>
          <w:rFonts w:cs="Arial"/>
          <w:b/>
          <w:bCs/>
          <w:sz w:val="24"/>
        </w:rPr>
        <w:t>Agenda item:</w:t>
      </w:r>
      <w:r w:rsidRPr="00172C77">
        <w:rPr>
          <w:rFonts w:cs="Arial"/>
          <w:b/>
          <w:bCs/>
          <w:sz w:val="24"/>
        </w:rPr>
        <w:tab/>
      </w:r>
      <w:r w:rsidR="008341C7">
        <w:rPr>
          <w:rFonts w:cs="Arial"/>
          <w:b/>
          <w:bCs/>
          <w:sz w:val="24"/>
        </w:rPr>
        <w:t>1</w:t>
      </w:r>
      <w:r w:rsidR="00027CA9">
        <w:rPr>
          <w:rFonts w:cs="Arial"/>
          <w:b/>
          <w:bCs/>
          <w:sz w:val="24"/>
        </w:rPr>
        <w:t>0</w:t>
      </w:r>
      <w:r w:rsidR="008341C7">
        <w:rPr>
          <w:rFonts w:cs="Arial"/>
          <w:b/>
          <w:bCs/>
          <w:sz w:val="24"/>
        </w:rPr>
        <w:t>.</w:t>
      </w:r>
      <w:r w:rsidR="00027CA9">
        <w:rPr>
          <w:rFonts w:cs="Arial"/>
          <w:b/>
          <w:bCs/>
          <w:sz w:val="24"/>
        </w:rPr>
        <w:t>19</w:t>
      </w:r>
      <w:r w:rsidR="00986BA3">
        <w:rPr>
          <w:rFonts w:cs="Arial"/>
          <w:b/>
          <w:bCs/>
          <w:sz w:val="24"/>
        </w:rPr>
        <w:t>.1</w:t>
      </w:r>
    </w:p>
    <w:p w14:paraId="061F232D" w14:textId="77777777" w:rsidR="0011724E" w:rsidRPr="0084651A" w:rsidRDefault="0011724E" w:rsidP="000249BB">
      <w:pPr>
        <w:tabs>
          <w:tab w:val="left" w:pos="1985"/>
        </w:tabs>
        <w:rPr>
          <w:rFonts w:ascii="Arial" w:hAnsi="Arial" w:cs="Arial"/>
          <w:b/>
          <w:bCs/>
          <w:sz w:val="24"/>
        </w:rPr>
      </w:pPr>
    </w:p>
    <w:p w14:paraId="7395339C" w14:textId="77777777" w:rsidR="000249BB" w:rsidRDefault="000249BB" w:rsidP="000249BB">
      <w:pPr>
        <w:pStyle w:val="Heading1"/>
      </w:pPr>
      <w:r w:rsidRPr="0084651A">
        <w:t>1</w:t>
      </w:r>
      <w:r w:rsidRPr="0084651A">
        <w:tab/>
      </w:r>
      <w:r>
        <w:t>Introduction</w:t>
      </w:r>
    </w:p>
    <w:p w14:paraId="3DE9E5B4" w14:textId="73533357" w:rsidR="00662B4F" w:rsidRDefault="00662B4F" w:rsidP="00662B4F">
      <w:pPr>
        <w:tabs>
          <w:tab w:val="num" w:pos="720"/>
        </w:tabs>
        <w:rPr>
          <w:lang w:val="en-US"/>
        </w:rPr>
      </w:pPr>
      <w:r>
        <w:rPr>
          <w:lang w:val="en-US"/>
        </w:rPr>
        <w:t>A study</w:t>
      </w:r>
      <w:r w:rsidR="0011724E" w:rsidRPr="0011724E">
        <w:rPr>
          <w:lang w:val="en-US"/>
        </w:rPr>
        <w:t xml:space="preserve"> item to</w:t>
      </w:r>
      <w:r>
        <w:rPr>
          <w:lang w:val="en-US"/>
        </w:rPr>
        <w:t xml:space="preserve"> determine the feasibility of some band plan options in </w:t>
      </w:r>
      <w:r w:rsidR="009437BF">
        <w:rPr>
          <w:lang w:val="en-US"/>
        </w:rPr>
        <w:t>the extended</w:t>
      </w:r>
      <w:r>
        <w:rPr>
          <w:lang w:val="en-US"/>
        </w:rPr>
        <w:t xml:space="preserve"> 600 Mhz </w:t>
      </w:r>
      <w:r w:rsidR="005E333D">
        <w:rPr>
          <w:lang w:val="en-US"/>
        </w:rPr>
        <w:t xml:space="preserve">NR </w:t>
      </w:r>
      <w:r>
        <w:rPr>
          <w:lang w:val="en-US"/>
        </w:rPr>
        <w:t xml:space="preserve">band was approved </w:t>
      </w:r>
      <w:r w:rsidR="0011724E" w:rsidRPr="0011724E">
        <w:rPr>
          <w:lang w:val="en-US"/>
        </w:rPr>
        <w:t xml:space="preserve"> in RAN#</w:t>
      </w:r>
      <w:r>
        <w:rPr>
          <w:lang w:val="en-US"/>
        </w:rPr>
        <w:t>9</w:t>
      </w:r>
      <w:r w:rsidR="00027CA9">
        <w:rPr>
          <w:lang w:val="en-US"/>
        </w:rPr>
        <w:t>6</w:t>
      </w:r>
      <w:r w:rsidR="0011724E" w:rsidRPr="0011724E">
        <w:rPr>
          <w:lang w:val="en-US"/>
        </w:rPr>
        <w:t>e meeting [</w:t>
      </w:r>
      <w:r w:rsidR="00A435BA">
        <w:rPr>
          <w:lang w:val="en-US"/>
        </w:rPr>
        <w:t>7</w:t>
      </w:r>
      <w:r w:rsidR="0011724E" w:rsidRPr="0011724E">
        <w:rPr>
          <w:lang w:val="en-US"/>
        </w:rPr>
        <w:t xml:space="preserve">]. </w:t>
      </w:r>
      <w:r>
        <w:rPr>
          <w:lang w:val="en-US"/>
        </w:rPr>
        <w:t xml:space="preserve"> </w:t>
      </w:r>
    </w:p>
    <w:p w14:paraId="04D7BCAA" w14:textId="749533BC" w:rsidR="005316ED" w:rsidRDefault="00027CA9" w:rsidP="0011724E">
      <w:pPr>
        <w:tabs>
          <w:tab w:val="num" w:pos="720"/>
        </w:tabs>
        <w:rPr>
          <w:lang w:val="en-US"/>
        </w:rPr>
      </w:pPr>
      <w:r>
        <w:rPr>
          <w:lang w:val="en-US"/>
        </w:rPr>
        <w:t xml:space="preserve">A </w:t>
      </w:r>
      <w:r w:rsidR="00956C78">
        <w:rPr>
          <w:lang w:val="en-US"/>
        </w:rPr>
        <w:t xml:space="preserve">skeleton TR 38.xxx </w:t>
      </w:r>
      <w:r w:rsidR="00B476ED">
        <w:rPr>
          <w:lang w:val="en-US"/>
        </w:rPr>
        <w:t xml:space="preserve"> has been provided to this meeting R4- 2211530</w:t>
      </w:r>
      <w:r w:rsidR="001F2280">
        <w:rPr>
          <w:lang w:val="en-US"/>
        </w:rPr>
        <w:t>.</w:t>
      </w:r>
    </w:p>
    <w:p w14:paraId="71E40057" w14:textId="586615B9" w:rsidR="00062060" w:rsidRDefault="00A77854" w:rsidP="0011724E">
      <w:pPr>
        <w:tabs>
          <w:tab w:val="num" w:pos="720"/>
        </w:tabs>
        <w:rPr>
          <w:lang w:val="en-US"/>
        </w:rPr>
      </w:pPr>
      <w:r>
        <w:rPr>
          <w:lang w:val="en-US"/>
        </w:rPr>
        <w:t>This contribution proposes text proposals for various sections of the skeleton TR as per below</w:t>
      </w:r>
      <w:r w:rsidR="00A435BA">
        <w:rPr>
          <w:lang w:val="en-US"/>
        </w:rPr>
        <w:t>:</w:t>
      </w:r>
    </w:p>
    <w:p w14:paraId="636D80E0" w14:textId="77777777" w:rsidR="0011724E" w:rsidRDefault="0011724E" w:rsidP="0011724E">
      <w:pPr>
        <w:tabs>
          <w:tab w:val="num" w:pos="720"/>
        </w:tabs>
        <w:rPr>
          <w:lang w:val="en-US"/>
        </w:rPr>
      </w:pPr>
    </w:p>
    <w:p w14:paraId="783EED14" w14:textId="77777777" w:rsidR="00071367" w:rsidRPr="00071367" w:rsidRDefault="00DD3752" w:rsidP="00071367">
      <w:pPr>
        <w:pStyle w:val="Heading1"/>
      </w:pPr>
      <w:r>
        <w:rPr>
          <w:lang w:val="en-US"/>
        </w:rPr>
        <w:t>2</w:t>
      </w:r>
      <w:r>
        <w:rPr>
          <w:lang w:val="en-US"/>
        </w:rPr>
        <w:tab/>
      </w:r>
      <w:r w:rsidR="00071367" w:rsidRPr="00071367">
        <w:t>References</w:t>
      </w:r>
    </w:p>
    <w:p w14:paraId="5A8BC62D" w14:textId="77777777" w:rsidR="00071367" w:rsidRDefault="00071367" w:rsidP="00071367">
      <w:pPr>
        <w:overflowPunct w:val="0"/>
        <w:autoSpaceDE w:val="0"/>
        <w:autoSpaceDN w:val="0"/>
        <w:adjustRightInd w:val="0"/>
        <w:textAlignment w:val="baseline"/>
      </w:pPr>
    </w:p>
    <w:p w14:paraId="00CBC0EB" w14:textId="77777777" w:rsidR="008C1A9F" w:rsidRPr="00071367" w:rsidRDefault="008C1A9F" w:rsidP="008C1A9F">
      <w:pPr>
        <w:overflowPunct w:val="0"/>
        <w:autoSpaceDE w:val="0"/>
        <w:autoSpaceDN w:val="0"/>
        <w:adjustRightInd w:val="0"/>
        <w:textAlignment w:val="baseline"/>
        <w:rPr>
          <w:ins w:id="2" w:author="Author"/>
        </w:rPr>
      </w:pPr>
      <w:ins w:id="3" w:author="Author">
        <w:r w:rsidRPr="00071367">
          <w:t>The following documents contain provisions which, through reference in this text, constitute provisions of the present document.</w:t>
        </w:r>
      </w:ins>
    </w:p>
    <w:p w14:paraId="23B4B6B0" w14:textId="77777777" w:rsidR="008C1A9F" w:rsidRPr="00071367" w:rsidRDefault="008C1A9F" w:rsidP="008C1A9F">
      <w:pPr>
        <w:overflowPunct w:val="0"/>
        <w:autoSpaceDE w:val="0"/>
        <w:autoSpaceDN w:val="0"/>
        <w:adjustRightInd w:val="0"/>
        <w:ind w:left="568" w:hanging="284"/>
        <w:textAlignment w:val="baseline"/>
        <w:rPr>
          <w:ins w:id="4" w:author="Author"/>
          <w:lang w:val="x-none"/>
        </w:rPr>
      </w:pPr>
      <w:ins w:id="5" w:author="Autho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ins>
    </w:p>
    <w:p w14:paraId="66D14412" w14:textId="77777777" w:rsidR="008C1A9F" w:rsidRPr="00071367" w:rsidRDefault="008C1A9F" w:rsidP="008C1A9F">
      <w:pPr>
        <w:overflowPunct w:val="0"/>
        <w:autoSpaceDE w:val="0"/>
        <w:autoSpaceDN w:val="0"/>
        <w:adjustRightInd w:val="0"/>
        <w:ind w:left="568" w:hanging="284"/>
        <w:textAlignment w:val="baseline"/>
        <w:rPr>
          <w:ins w:id="6" w:author="Author"/>
          <w:lang w:val="x-none"/>
        </w:rPr>
      </w:pPr>
      <w:ins w:id="7" w:author="Author">
        <w:r w:rsidRPr="00071367">
          <w:rPr>
            <w:lang w:val="x-none"/>
          </w:rPr>
          <w:t>-</w:t>
        </w:r>
        <w:r w:rsidRPr="00071367">
          <w:rPr>
            <w:lang w:val="x-none"/>
          </w:rPr>
          <w:tab/>
          <w:t>For a specific reference, subsequent revisions do not apply.</w:t>
        </w:r>
      </w:ins>
    </w:p>
    <w:p w14:paraId="052D4C7C" w14:textId="77777777" w:rsidR="008C1A9F" w:rsidRDefault="008C1A9F" w:rsidP="008C1A9F">
      <w:pPr>
        <w:overflowPunct w:val="0"/>
        <w:autoSpaceDE w:val="0"/>
        <w:autoSpaceDN w:val="0"/>
        <w:adjustRightInd w:val="0"/>
        <w:ind w:left="568" w:hanging="284"/>
        <w:textAlignment w:val="baseline"/>
        <w:rPr>
          <w:ins w:id="8" w:author="Author"/>
          <w:lang w:val="x-none"/>
        </w:rPr>
      </w:pPr>
      <w:ins w:id="9" w:author="Autho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ins>
    </w:p>
    <w:p w14:paraId="35DBD610" w14:textId="77777777" w:rsidR="008C1A9F" w:rsidRDefault="008C1A9F" w:rsidP="008C1A9F">
      <w:pPr>
        <w:overflowPunct w:val="0"/>
        <w:autoSpaceDE w:val="0"/>
        <w:autoSpaceDN w:val="0"/>
        <w:adjustRightInd w:val="0"/>
        <w:ind w:left="568" w:hanging="284"/>
        <w:textAlignment w:val="baseline"/>
        <w:rPr>
          <w:ins w:id="10" w:author="Author"/>
          <w:lang w:val="x-none"/>
        </w:rPr>
      </w:pPr>
    </w:p>
    <w:p w14:paraId="4DAFF350" w14:textId="77777777" w:rsidR="008C1A9F" w:rsidRPr="007C7696" w:rsidRDefault="008C1A9F" w:rsidP="008C1A9F">
      <w:pPr>
        <w:keepLines/>
        <w:overflowPunct w:val="0"/>
        <w:autoSpaceDE w:val="0"/>
        <w:autoSpaceDN w:val="0"/>
        <w:adjustRightInd w:val="0"/>
        <w:ind w:left="1702" w:hanging="1418"/>
        <w:textAlignment w:val="baseline"/>
        <w:rPr>
          <w:ins w:id="11" w:author="Author"/>
          <w:lang w:val="x-none"/>
        </w:rPr>
      </w:pPr>
      <w:ins w:id="12" w:author="Author">
        <w:r w:rsidRPr="007C7696">
          <w:rPr>
            <w:lang w:val="x-none"/>
          </w:rPr>
          <w:t>[1]</w:t>
        </w:r>
        <w:r w:rsidRPr="007C7696">
          <w:rPr>
            <w:lang w:val="x-none"/>
          </w:rPr>
          <w:tab/>
          <w:t>3GPP TR 21.905: "Vocabulary for 3GPP Specifications".</w:t>
        </w:r>
        <w:r w:rsidRPr="007C7696">
          <w:rPr>
            <w:lang w:val="x-none" w:eastAsia="zh-CN"/>
          </w:rPr>
          <w:tab/>
        </w:r>
      </w:ins>
    </w:p>
    <w:p w14:paraId="7216132F" w14:textId="77777777" w:rsidR="008C1A9F" w:rsidRPr="007C7696" w:rsidRDefault="008C1A9F" w:rsidP="008C1A9F">
      <w:pPr>
        <w:keepLines/>
        <w:overflowPunct w:val="0"/>
        <w:autoSpaceDE w:val="0"/>
        <w:autoSpaceDN w:val="0"/>
        <w:adjustRightInd w:val="0"/>
        <w:ind w:left="1702" w:hanging="1418"/>
        <w:textAlignment w:val="baseline"/>
        <w:rPr>
          <w:ins w:id="13" w:author="Author"/>
          <w:lang w:val="x-none" w:eastAsia="zh-CN"/>
        </w:rPr>
      </w:pPr>
      <w:ins w:id="14" w:author="Author">
        <w:r w:rsidRPr="007C7696">
          <w:rPr>
            <w:lang w:val="x-none" w:eastAsia="zh-CN"/>
          </w:rPr>
          <w:t>.</w:t>
        </w:r>
      </w:ins>
    </w:p>
    <w:p w14:paraId="53EAEB15" w14:textId="77777777" w:rsidR="008C1A9F" w:rsidRPr="007C7696" w:rsidRDefault="008C1A9F" w:rsidP="008C1A9F">
      <w:pPr>
        <w:keepLines/>
        <w:overflowPunct w:val="0"/>
        <w:autoSpaceDE w:val="0"/>
        <w:autoSpaceDN w:val="0"/>
        <w:adjustRightInd w:val="0"/>
        <w:ind w:left="1702" w:hanging="1418"/>
        <w:textAlignment w:val="baseline"/>
        <w:rPr>
          <w:ins w:id="15" w:author="Author"/>
          <w:lang w:val="x-none" w:eastAsia="zh-CN"/>
        </w:rPr>
      </w:pPr>
      <w:ins w:id="16" w:author="Autho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ins>
    </w:p>
    <w:p w14:paraId="76496BF4" w14:textId="77777777" w:rsidR="008C1A9F" w:rsidRPr="007C7696" w:rsidRDefault="008C1A9F" w:rsidP="008C1A9F">
      <w:pPr>
        <w:keepLines/>
        <w:overflowPunct w:val="0"/>
        <w:autoSpaceDE w:val="0"/>
        <w:autoSpaceDN w:val="0"/>
        <w:adjustRightInd w:val="0"/>
        <w:ind w:left="1702" w:hanging="1418"/>
        <w:textAlignment w:val="baseline"/>
        <w:rPr>
          <w:ins w:id="17" w:author="Author"/>
          <w:lang w:val="x-none" w:eastAsia="zh-CN"/>
        </w:rPr>
      </w:pPr>
      <w:ins w:id="18" w:author="Autho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ins>
    </w:p>
    <w:p w14:paraId="79BF5BFC" w14:textId="77777777" w:rsidR="008C1A9F" w:rsidRPr="007C7696" w:rsidRDefault="008C1A9F" w:rsidP="008C1A9F">
      <w:pPr>
        <w:keepLines/>
        <w:overflowPunct w:val="0"/>
        <w:autoSpaceDE w:val="0"/>
        <w:autoSpaceDN w:val="0"/>
        <w:adjustRightInd w:val="0"/>
        <w:ind w:left="1702" w:hanging="1418"/>
        <w:textAlignment w:val="baseline"/>
        <w:rPr>
          <w:ins w:id="19" w:author="Author"/>
          <w:lang w:val="x-none" w:eastAsia="zh-CN"/>
        </w:rPr>
      </w:pPr>
      <w:ins w:id="20" w:author="Author">
        <w:r w:rsidRPr="007C7696">
          <w:rPr>
            <w:lang w:val="x-none" w:eastAsia="zh-CN"/>
          </w:rPr>
          <w:lastRenderedPageBreak/>
          <w:t>[</w:t>
        </w:r>
        <w:r w:rsidRPr="007C7696">
          <w:rPr>
            <w:lang w:val="en-NZ"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ins>
    </w:p>
    <w:p w14:paraId="3D38C590"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ins w:id="21" w:author="Author"/>
          <w:lang w:val="en-NZ" w:eastAsia="zh-CN"/>
        </w:rPr>
      </w:pPr>
      <w:ins w:id="22" w:author="Author">
        <w:r w:rsidRPr="007C7696">
          <w:rPr>
            <w:lang w:val="en-NZ" w:eastAsia="zh-CN"/>
          </w:rPr>
          <w:t xml:space="preserve">[5] </w:t>
        </w:r>
        <w:r w:rsidRPr="007C7696">
          <w:rPr>
            <w:lang w:val="en-NZ" w:eastAsia="zh-CN"/>
          </w:rPr>
          <w:tab/>
        </w:r>
        <w:r w:rsidRPr="007C7696">
          <w:rPr>
            <w:lang w:val="en-NZ" w:eastAsia="zh-CN"/>
          </w:rPr>
          <w:tab/>
        </w:r>
        <w:r w:rsidRPr="007C7696">
          <w:rPr>
            <w:lang w:val="x-none" w:eastAsia="zh-CN"/>
          </w:rPr>
          <w:t>3GPP TR</w:t>
        </w:r>
        <w:r w:rsidRPr="007C7696">
          <w:rPr>
            <w:lang w:val="en-NZ" w:eastAsia="zh-CN"/>
          </w:rPr>
          <w:t xml:space="preserve"> 36 820</w:t>
        </w:r>
        <w:r w:rsidRPr="007C7696">
          <w:rPr>
            <w:lang w:val="x-none" w:eastAsia="zh-CN"/>
          </w:rPr>
          <w:t xml:space="preserve">  , “ LTE for 700 MHz digital dividend</w:t>
        </w:r>
        <w:r w:rsidRPr="007C7696">
          <w:rPr>
            <w:lang w:val="en-NZ" w:eastAsia="zh-CN"/>
          </w:rPr>
          <w:t>’.</w:t>
        </w:r>
      </w:ins>
    </w:p>
    <w:p w14:paraId="45FFF842"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ins w:id="23" w:author="Author"/>
          <w:lang w:val="en-NZ" w:eastAsia="zh-CN"/>
        </w:rPr>
      </w:pPr>
    </w:p>
    <w:p w14:paraId="07E3D8BE"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ins w:id="24" w:author="Author"/>
          <w:lang w:val="en-NZ" w:eastAsia="zh-CN"/>
        </w:rPr>
      </w:pPr>
      <w:ins w:id="25" w:author="Author">
        <w:r w:rsidRPr="007C7696">
          <w:rPr>
            <w:lang w:val="en-NZ" w:eastAsia="zh-CN"/>
          </w:rPr>
          <w:t>[6]</w:t>
        </w:r>
        <w:r w:rsidRPr="007C7696">
          <w:rPr>
            <w:lang w:val="en-NZ" w:eastAsia="zh-CN"/>
          </w:rPr>
          <w:tab/>
        </w:r>
        <w:r w:rsidRPr="007C7696">
          <w:rPr>
            <w:lang w:val="en-NZ" w:eastAsia="zh-CN"/>
          </w:rPr>
          <w:tab/>
          <w:t>3GPP TR 36 755, “ US 600 Mhz band for LTE”</w:t>
        </w:r>
      </w:ins>
    </w:p>
    <w:p w14:paraId="4AFE9F8E"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ins w:id="26" w:author="Author"/>
          <w:lang w:val="en-NZ" w:eastAsia="zh-CN"/>
        </w:rPr>
      </w:pPr>
    </w:p>
    <w:p w14:paraId="253BDCB6"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ins w:id="27" w:author="Author"/>
          <w:lang w:val="en-NZ" w:eastAsia="zh-CN"/>
        </w:rPr>
      </w:pPr>
      <w:ins w:id="28" w:author="Author">
        <w:r w:rsidRPr="007C7696">
          <w:rPr>
            <w:lang w:val="en-NZ" w:eastAsia="zh-CN"/>
          </w:rPr>
          <w:t xml:space="preserve">[7] </w:t>
        </w:r>
        <w:r w:rsidRPr="007C7696">
          <w:rPr>
            <w:lang w:val="en-NZ" w:eastAsia="zh-CN"/>
          </w:rPr>
          <w:tab/>
        </w:r>
        <w:r w:rsidRPr="007C7696">
          <w:rPr>
            <w:lang w:val="en-NZ" w:eastAsia="zh-CN"/>
          </w:rPr>
          <w:tab/>
          <w:t>RP 221778 , WID on APT 600 Mhz band</w:t>
        </w:r>
      </w:ins>
    </w:p>
    <w:p w14:paraId="048EE898"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ins w:id="29" w:author="Author"/>
          <w:lang w:val="en-NZ" w:eastAsia="zh-CN"/>
        </w:rPr>
      </w:pPr>
    </w:p>
    <w:p w14:paraId="797DC4B7" w14:textId="77777777" w:rsidR="008C1A9F" w:rsidRPr="007C7696" w:rsidRDefault="008C1A9F" w:rsidP="008C1A9F">
      <w:pPr>
        <w:widowControl w:val="0"/>
        <w:overflowPunct w:val="0"/>
        <w:autoSpaceDE w:val="0"/>
        <w:autoSpaceDN w:val="0"/>
        <w:adjustRightInd w:val="0"/>
        <w:spacing w:after="0" w:line="240" w:lineRule="atLeast"/>
        <w:ind w:firstLine="284"/>
        <w:textAlignment w:val="baseline"/>
        <w:rPr>
          <w:ins w:id="30" w:author="Author"/>
          <w:lang w:val="en-NZ" w:eastAsia="zh-CN"/>
        </w:rPr>
      </w:pPr>
      <w:ins w:id="31" w:author="Author">
        <w:r w:rsidRPr="007C7696">
          <w:rPr>
            <w:lang w:val="en-NZ" w:eastAsia="zh-CN"/>
          </w:rPr>
          <w:t>[8]</w:t>
        </w:r>
        <w:r w:rsidRPr="007C7696">
          <w:rPr>
            <w:lang w:val="en-NZ" w:eastAsia="zh-CN"/>
          </w:rPr>
          <w:tab/>
        </w:r>
        <w:r w:rsidRPr="007C7696">
          <w:rPr>
            <w:lang w:val="en-NZ" w:eastAsia="zh-CN"/>
          </w:rPr>
          <w:tab/>
          <w:t>3GPP  TR 38 860, “ Study on Extended 600 MHz NR band “.</w:t>
        </w:r>
      </w:ins>
    </w:p>
    <w:p w14:paraId="3AE9898C" w14:textId="77777777" w:rsidR="007C7696" w:rsidRPr="00071367" w:rsidRDefault="007C7696" w:rsidP="00071367">
      <w:pPr>
        <w:overflowPunct w:val="0"/>
        <w:autoSpaceDE w:val="0"/>
        <w:autoSpaceDN w:val="0"/>
        <w:adjustRightInd w:val="0"/>
        <w:ind w:left="568" w:hanging="284"/>
        <w:textAlignment w:val="baseline"/>
        <w:rPr>
          <w:lang w:val="en-NZ"/>
        </w:rPr>
      </w:pPr>
    </w:p>
    <w:p w14:paraId="5D65BC54" w14:textId="0952AF16" w:rsidR="00071367" w:rsidRPr="00071367" w:rsidRDefault="00071367" w:rsidP="00DD3752">
      <w:pPr>
        <w:pStyle w:val="Heading1"/>
        <w:rPr>
          <w:lang w:val="x-none"/>
        </w:rPr>
      </w:pPr>
    </w:p>
    <w:p w14:paraId="6F039C76" w14:textId="77777777" w:rsidR="00071367" w:rsidRDefault="00071367" w:rsidP="00DD3752">
      <w:pPr>
        <w:pStyle w:val="Heading1"/>
        <w:rPr>
          <w:lang w:val="en-US"/>
        </w:rPr>
      </w:pPr>
    </w:p>
    <w:p w14:paraId="796A5F54" w14:textId="5E6D5770" w:rsidR="00DD3752" w:rsidRDefault="00E2545C" w:rsidP="00DD3752">
      <w:pPr>
        <w:pStyle w:val="Heading1"/>
        <w:rPr>
          <w:lang w:val="en-US"/>
        </w:rPr>
      </w:pPr>
      <w:r>
        <w:rPr>
          <w:lang w:val="en-US"/>
        </w:rPr>
        <w:t xml:space="preserve">3.0 </w:t>
      </w:r>
      <w:r w:rsidR="00DD3752">
        <w:rPr>
          <w:lang w:val="en-US"/>
        </w:rPr>
        <w:t xml:space="preserve">Text for Section </w:t>
      </w:r>
      <w:r w:rsidR="008F4909">
        <w:rPr>
          <w:lang w:val="en-US"/>
        </w:rPr>
        <w:t>3</w:t>
      </w:r>
    </w:p>
    <w:p w14:paraId="266C4F18" w14:textId="77777777" w:rsidR="009A3681" w:rsidRPr="009A3681" w:rsidRDefault="009A3681" w:rsidP="009A368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9A3681">
        <w:rPr>
          <w:rFonts w:ascii="Arial" w:hAnsi="Arial"/>
          <w:sz w:val="36"/>
        </w:rPr>
        <w:t>Definitions, symbols and abbreviations</w:t>
      </w:r>
    </w:p>
    <w:p w14:paraId="24230FD5" w14:textId="77777777" w:rsidR="009A3681" w:rsidRPr="009A3681" w:rsidRDefault="009A3681" w:rsidP="009A3681">
      <w:pPr>
        <w:keepNext/>
        <w:keepLines/>
        <w:overflowPunct w:val="0"/>
        <w:autoSpaceDE w:val="0"/>
        <w:autoSpaceDN w:val="0"/>
        <w:adjustRightInd w:val="0"/>
        <w:spacing w:before="180"/>
        <w:ind w:left="1134" w:hanging="1134"/>
        <w:textAlignment w:val="baseline"/>
        <w:outlineLvl w:val="1"/>
        <w:rPr>
          <w:rFonts w:ascii="Arial" w:hAnsi="Arial"/>
          <w:sz w:val="32"/>
          <w:lang w:val="x-none"/>
        </w:rPr>
      </w:pPr>
      <w:bookmarkStart w:id="32" w:name="_Toc108787118"/>
      <w:r w:rsidRPr="009A3681">
        <w:rPr>
          <w:rFonts w:ascii="Arial" w:hAnsi="Arial"/>
          <w:sz w:val="32"/>
          <w:lang w:val="x-none"/>
        </w:rPr>
        <w:t>3.1</w:t>
      </w:r>
      <w:r w:rsidRPr="009A3681">
        <w:rPr>
          <w:rFonts w:ascii="Arial" w:hAnsi="Arial"/>
          <w:sz w:val="32"/>
          <w:lang w:val="x-none"/>
        </w:rPr>
        <w:tab/>
        <w:t>Definitions</w:t>
      </w:r>
      <w:bookmarkEnd w:id="32"/>
    </w:p>
    <w:p w14:paraId="0480A949" w14:textId="77777777" w:rsidR="009A5168" w:rsidRPr="009A3681" w:rsidRDefault="009A5168" w:rsidP="009A5168">
      <w:pPr>
        <w:overflowPunct w:val="0"/>
        <w:autoSpaceDE w:val="0"/>
        <w:autoSpaceDN w:val="0"/>
        <w:adjustRightInd w:val="0"/>
        <w:textAlignment w:val="baseline"/>
        <w:rPr>
          <w:ins w:id="33" w:author="Author"/>
        </w:rPr>
      </w:pPr>
      <w:bookmarkStart w:id="34" w:name="_Toc108787119"/>
      <w:ins w:id="35" w:author="Author">
        <w:r w:rsidRPr="009A3681">
          <w:t xml:space="preserve">For the purposes of the present document, the terms and definitions given in </w:t>
        </w:r>
        <w:bookmarkStart w:id="36" w:name="OLE_LINK1"/>
        <w:bookmarkStart w:id="37" w:name="OLE_LINK2"/>
        <w:bookmarkStart w:id="38" w:name="OLE_LINK3"/>
        <w:bookmarkStart w:id="39" w:name="OLE_LINK4"/>
        <w:bookmarkStart w:id="40" w:name="OLE_LINK5"/>
        <w:r w:rsidRPr="009A3681">
          <w:t xml:space="preserve">3GPP </w:t>
        </w:r>
        <w:bookmarkEnd w:id="36"/>
        <w:bookmarkEnd w:id="37"/>
        <w:bookmarkEnd w:id="38"/>
        <w:bookmarkEnd w:id="39"/>
        <w:bookmarkEnd w:id="40"/>
        <w:r w:rsidRPr="009A3681">
          <w:t>TR 21.905 [1] and the following apply. A term defined in the present document takes precedence over the definition of the same term, if any, in 3GPP TR 21.905 [1].</w:t>
        </w:r>
      </w:ins>
    </w:p>
    <w:p w14:paraId="1693C316" w14:textId="6D57D7CE" w:rsidR="00042C8D" w:rsidRDefault="009A3681" w:rsidP="00042C8D">
      <w:pPr>
        <w:keepNext/>
        <w:overflowPunct w:val="0"/>
        <w:autoSpaceDE w:val="0"/>
        <w:autoSpaceDN w:val="0"/>
        <w:adjustRightInd w:val="0"/>
        <w:textAlignment w:val="baseline"/>
      </w:pPr>
      <w:r w:rsidRPr="009A3681">
        <w:rPr>
          <w:rFonts w:ascii="Arial" w:hAnsi="Arial"/>
          <w:sz w:val="32"/>
          <w:lang w:val="x-none"/>
        </w:rPr>
        <w:t>3.2</w:t>
      </w:r>
      <w:r w:rsidRPr="009A3681">
        <w:rPr>
          <w:rFonts w:ascii="Arial" w:hAnsi="Arial"/>
          <w:sz w:val="32"/>
          <w:lang w:val="x-none"/>
        </w:rPr>
        <w:tab/>
        <w:t>Symb</w:t>
      </w:r>
      <w:r w:rsidR="00042C8D">
        <w:rPr>
          <w:rFonts w:ascii="Arial" w:hAnsi="Arial"/>
          <w:sz w:val="32"/>
          <w:lang w:val="en-NZ"/>
        </w:rPr>
        <w:t>ols</w:t>
      </w:r>
      <w:r w:rsidR="00042C8D" w:rsidRPr="00042C8D">
        <w:t xml:space="preserve"> </w:t>
      </w:r>
    </w:p>
    <w:bookmarkEnd w:id="34"/>
    <w:p w14:paraId="12815FFB" w14:textId="77777777" w:rsidR="00372C50" w:rsidRDefault="00372C50" w:rsidP="00372C50">
      <w:pPr>
        <w:keepNext/>
        <w:overflowPunct w:val="0"/>
        <w:autoSpaceDE w:val="0"/>
        <w:autoSpaceDN w:val="0"/>
        <w:adjustRightInd w:val="0"/>
        <w:textAlignment w:val="baseline"/>
        <w:rPr>
          <w:ins w:id="41" w:author="Author"/>
        </w:rPr>
      </w:pPr>
    </w:p>
    <w:p w14:paraId="084BCCD8" w14:textId="77777777" w:rsidR="00372C50" w:rsidRPr="009A3681" w:rsidRDefault="00372C50" w:rsidP="00372C50">
      <w:pPr>
        <w:keepNext/>
        <w:overflowPunct w:val="0"/>
        <w:autoSpaceDE w:val="0"/>
        <w:autoSpaceDN w:val="0"/>
        <w:adjustRightInd w:val="0"/>
        <w:textAlignment w:val="baseline"/>
        <w:rPr>
          <w:ins w:id="42" w:author="Author"/>
        </w:rPr>
      </w:pPr>
      <w:ins w:id="43" w:author="Author">
        <w:r w:rsidRPr="009A3681">
          <w:t>For the purposes of the present document, the following symbols apply:</w:t>
        </w:r>
      </w:ins>
    </w:p>
    <w:p w14:paraId="5EFE37D5" w14:textId="77777777" w:rsidR="00372C50" w:rsidRPr="009A3681" w:rsidRDefault="00372C50" w:rsidP="00372C50">
      <w:pPr>
        <w:keepLines/>
        <w:overflowPunct w:val="0"/>
        <w:autoSpaceDE w:val="0"/>
        <w:autoSpaceDN w:val="0"/>
        <w:adjustRightInd w:val="0"/>
        <w:spacing w:after="0"/>
        <w:ind w:left="1702" w:hanging="1418"/>
        <w:textAlignment w:val="baseline"/>
        <w:rPr>
          <w:ins w:id="44" w:author="Author"/>
          <w:rFonts w:cs="v5.0.0"/>
          <w:lang w:val="x-none"/>
        </w:rPr>
      </w:pPr>
      <w:ins w:id="45" w:author="Author">
        <w:r w:rsidRPr="009A3681">
          <w:rPr>
            <w:rFonts w:cs="v5.0.0"/>
            <w:i/>
            <w:lang w:val="x-none"/>
          </w:rPr>
          <w:t>BW</w:t>
        </w:r>
        <w:r w:rsidRPr="009A3681">
          <w:rPr>
            <w:rFonts w:cs="v5.0.0"/>
            <w:lang w:val="x-none"/>
          </w:rPr>
          <w:tab/>
          <w:t>Bandwidth</w:t>
        </w:r>
      </w:ins>
    </w:p>
    <w:p w14:paraId="59B0DD83" w14:textId="77777777" w:rsidR="00372C50" w:rsidRPr="009A3681" w:rsidRDefault="00372C50" w:rsidP="00372C50">
      <w:pPr>
        <w:keepLines/>
        <w:overflowPunct w:val="0"/>
        <w:autoSpaceDE w:val="0"/>
        <w:autoSpaceDN w:val="0"/>
        <w:adjustRightInd w:val="0"/>
        <w:spacing w:after="0"/>
        <w:ind w:left="1702" w:hanging="1418"/>
        <w:textAlignment w:val="baseline"/>
        <w:rPr>
          <w:ins w:id="46" w:author="Author"/>
          <w:lang w:val="x-none"/>
        </w:rPr>
      </w:pPr>
      <w:ins w:id="47" w:author="Autho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ins>
    </w:p>
    <w:p w14:paraId="712EE372" w14:textId="77777777" w:rsidR="00372C50" w:rsidRPr="009A3681" w:rsidRDefault="00372C50" w:rsidP="00372C50">
      <w:pPr>
        <w:keepLines/>
        <w:overflowPunct w:val="0"/>
        <w:autoSpaceDE w:val="0"/>
        <w:autoSpaceDN w:val="0"/>
        <w:adjustRightInd w:val="0"/>
        <w:spacing w:after="0"/>
        <w:ind w:left="1702" w:hanging="1418"/>
        <w:textAlignment w:val="baseline"/>
        <w:rPr>
          <w:ins w:id="48" w:author="Author"/>
          <w:lang w:val="x-none"/>
        </w:rPr>
      </w:pPr>
      <w:ins w:id="49" w:author="Autho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ins>
    </w:p>
    <w:p w14:paraId="2ED88C18" w14:textId="77777777" w:rsidR="00372C50" w:rsidRPr="009A3681" w:rsidRDefault="00372C50" w:rsidP="00372C50">
      <w:pPr>
        <w:keepLines/>
        <w:overflowPunct w:val="0"/>
        <w:autoSpaceDE w:val="0"/>
        <w:autoSpaceDN w:val="0"/>
        <w:adjustRightInd w:val="0"/>
        <w:spacing w:after="0"/>
        <w:ind w:left="1702" w:hanging="1418"/>
        <w:textAlignment w:val="baseline"/>
        <w:rPr>
          <w:ins w:id="50" w:author="Author"/>
          <w:lang w:val="x-none"/>
        </w:rPr>
      </w:pPr>
      <w:ins w:id="51" w:author="Author">
        <w:r w:rsidRPr="009A3681">
          <w:rPr>
            <w:i/>
            <w:lang w:val="x-none"/>
          </w:rPr>
          <w:t>F</w:t>
        </w:r>
        <w:r w:rsidRPr="009A3681">
          <w:rPr>
            <w:i/>
            <w:vertAlign w:val="subscript"/>
            <w:lang w:val="x-none"/>
          </w:rPr>
          <w:t>DL_low</w:t>
        </w:r>
        <w:r w:rsidRPr="009A3681">
          <w:rPr>
            <w:vertAlign w:val="subscript"/>
            <w:lang w:val="x-none"/>
          </w:rPr>
          <w:tab/>
        </w:r>
        <w:r w:rsidRPr="009A3681">
          <w:rPr>
            <w:lang w:val="x-none"/>
          </w:rPr>
          <w:t>The lowest frequency of the downlink operating band</w:t>
        </w:r>
      </w:ins>
    </w:p>
    <w:p w14:paraId="44833BFA" w14:textId="77777777" w:rsidR="00372C50" w:rsidRPr="009A3681" w:rsidRDefault="00372C50" w:rsidP="00372C50">
      <w:pPr>
        <w:keepLines/>
        <w:overflowPunct w:val="0"/>
        <w:autoSpaceDE w:val="0"/>
        <w:autoSpaceDN w:val="0"/>
        <w:adjustRightInd w:val="0"/>
        <w:spacing w:after="0"/>
        <w:ind w:left="1702" w:hanging="1418"/>
        <w:textAlignment w:val="baseline"/>
        <w:rPr>
          <w:ins w:id="52" w:author="Author"/>
          <w:lang w:val="x-none"/>
        </w:rPr>
      </w:pPr>
      <w:ins w:id="53" w:author="Author">
        <w:r w:rsidRPr="009A3681">
          <w:rPr>
            <w:i/>
            <w:lang w:val="x-none"/>
          </w:rPr>
          <w:t>F</w:t>
        </w:r>
        <w:r w:rsidRPr="009A3681">
          <w:rPr>
            <w:i/>
            <w:vertAlign w:val="subscript"/>
            <w:lang w:val="x-none"/>
          </w:rPr>
          <w:t>DL_high</w:t>
        </w:r>
        <w:r w:rsidRPr="009A3681">
          <w:rPr>
            <w:vertAlign w:val="subscript"/>
            <w:lang w:val="x-none"/>
          </w:rPr>
          <w:tab/>
        </w:r>
        <w:r w:rsidRPr="009A3681">
          <w:rPr>
            <w:lang w:val="x-none"/>
          </w:rPr>
          <w:t>The highest frequency of the downlink operating band</w:t>
        </w:r>
      </w:ins>
    </w:p>
    <w:p w14:paraId="79A0B5B1" w14:textId="77777777" w:rsidR="00372C50" w:rsidRPr="009A3681" w:rsidRDefault="00372C50" w:rsidP="00372C50">
      <w:pPr>
        <w:keepLines/>
        <w:overflowPunct w:val="0"/>
        <w:autoSpaceDE w:val="0"/>
        <w:autoSpaceDN w:val="0"/>
        <w:adjustRightInd w:val="0"/>
        <w:spacing w:after="0"/>
        <w:ind w:left="1702" w:hanging="1418"/>
        <w:textAlignment w:val="baseline"/>
        <w:rPr>
          <w:ins w:id="54" w:author="Author"/>
          <w:lang w:val="x-none"/>
        </w:rPr>
      </w:pPr>
      <w:ins w:id="55" w:author="Author">
        <w:r w:rsidRPr="009A3681">
          <w:rPr>
            <w:i/>
            <w:lang w:val="x-none"/>
          </w:rPr>
          <w:t>F</w:t>
        </w:r>
        <w:r w:rsidRPr="009A3681">
          <w:rPr>
            <w:i/>
            <w:vertAlign w:val="subscript"/>
            <w:lang w:val="x-none"/>
          </w:rPr>
          <w:t>UL_low</w:t>
        </w:r>
        <w:r w:rsidRPr="009A3681">
          <w:rPr>
            <w:vertAlign w:val="subscript"/>
            <w:lang w:val="x-none"/>
          </w:rPr>
          <w:tab/>
        </w:r>
        <w:r w:rsidRPr="009A3681">
          <w:rPr>
            <w:lang w:val="x-none"/>
          </w:rPr>
          <w:t>The lowest frequency of the uplink operating band</w:t>
        </w:r>
      </w:ins>
    </w:p>
    <w:p w14:paraId="25673945" w14:textId="77777777" w:rsidR="00372C50" w:rsidRPr="009A3681" w:rsidRDefault="00372C50" w:rsidP="00372C50">
      <w:pPr>
        <w:keepLines/>
        <w:overflowPunct w:val="0"/>
        <w:autoSpaceDE w:val="0"/>
        <w:autoSpaceDN w:val="0"/>
        <w:adjustRightInd w:val="0"/>
        <w:spacing w:after="0"/>
        <w:ind w:left="1702" w:hanging="1418"/>
        <w:textAlignment w:val="baseline"/>
        <w:rPr>
          <w:ins w:id="56" w:author="Author"/>
          <w:lang w:val="x-none"/>
        </w:rPr>
      </w:pPr>
      <w:ins w:id="57" w:author="Author">
        <w:r w:rsidRPr="009A3681">
          <w:rPr>
            <w:i/>
            <w:lang w:val="x-none"/>
          </w:rPr>
          <w:t>F</w:t>
        </w:r>
        <w:r w:rsidRPr="009A3681">
          <w:rPr>
            <w:i/>
            <w:vertAlign w:val="subscript"/>
            <w:lang w:val="x-none"/>
          </w:rPr>
          <w:t>UL_high</w:t>
        </w:r>
        <w:r w:rsidRPr="009A3681">
          <w:rPr>
            <w:vertAlign w:val="subscript"/>
            <w:lang w:val="x-none"/>
          </w:rPr>
          <w:tab/>
        </w:r>
        <w:r w:rsidRPr="009A3681">
          <w:rPr>
            <w:lang w:val="x-none"/>
          </w:rPr>
          <w:t>The highest frequency of the uplink operating band</w:t>
        </w:r>
      </w:ins>
    </w:p>
    <w:p w14:paraId="040CCA30" w14:textId="77777777" w:rsidR="00372C50" w:rsidRPr="009A3681" w:rsidRDefault="00372C50" w:rsidP="00372C50">
      <w:pPr>
        <w:keepLines/>
        <w:overflowPunct w:val="0"/>
        <w:autoSpaceDE w:val="0"/>
        <w:autoSpaceDN w:val="0"/>
        <w:adjustRightInd w:val="0"/>
        <w:spacing w:after="0"/>
        <w:ind w:left="1702" w:hanging="1418"/>
        <w:textAlignment w:val="baseline"/>
        <w:rPr>
          <w:ins w:id="58" w:author="Author"/>
          <w:lang w:val="x-none"/>
        </w:rPr>
      </w:pPr>
      <w:ins w:id="59" w:author="Author">
        <w:r w:rsidRPr="009A3681">
          <w:rPr>
            <w:i/>
            <w:lang w:val="x-none"/>
          </w:rPr>
          <w:t>f_offset</w:t>
        </w:r>
        <w:r w:rsidRPr="009A3681">
          <w:rPr>
            <w:lang w:val="x-none"/>
          </w:rPr>
          <w:t xml:space="preserve"> </w:t>
        </w:r>
        <w:r w:rsidRPr="009A3681">
          <w:rPr>
            <w:lang w:val="x-none"/>
          </w:rPr>
          <w:tab/>
          <w:t>Separation between the channel edge frequency and the centre of the measuring filter</w:t>
        </w:r>
      </w:ins>
    </w:p>
    <w:p w14:paraId="79B536CD" w14:textId="77777777" w:rsidR="00372C50" w:rsidRPr="009A3681" w:rsidRDefault="00372C50" w:rsidP="00372C50">
      <w:pPr>
        <w:keepLines/>
        <w:overflowPunct w:val="0"/>
        <w:autoSpaceDE w:val="0"/>
        <w:autoSpaceDN w:val="0"/>
        <w:adjustRightInd w:val="0"/>
        <w:spacing w:after="0"/>
        <w:ind w:left="1702" w:hanging="1418"/>
        <w:textAlignment w:val="baseline"/>
        <w:rPr>
          <w:ins w:id="60" w:author="Author"/>
          <w:lang w:val="x-none"/>
        </w:rPr>
      </w:pPr>
      <w:ins w:id="61" w:author="Author">
        <w:r w:rsidRPr="009A3681">
          <w:rPr>
            <w:i/>
            <w:lang w:val="x-none"/>
          </w:rPr>
          <w:t>f_offset</w:t>
        </w:r>
        <w:r w:rsidRPr="009A3681">
          <w:rPr>
            <w:i/>
            <w:vertAlign w:val="subscript"/>
            <w:lang w:val="x-none"/>
          </w:rPr>
          <w:t>max</w:t>
        </w:r>
        <w:r w:rsidRPr="009A3681">
          <w:rPr>
            <w:lang w:val="x-none"/>
          </w:rPr>
          <w:t xml:space="preserve"> </w:t>
        </w:r>
        <w:r w:rsidRPr="009A3681">
          <w:rPr>
            <w:lang w:val="x-none"/>
          </w:rPr>
          <w:tab/>
          <w:t>The maximum value of f_offset used for defining the requirement</w:t>
        </w:r>
      </w:ins>
    </w:p>
    <w:p w14:paraId="38044C7C" w14:textId="77777777" w:rsidR="00372C50" w:rsidRPr="009A3681" w:rsidRDefault="00372C50" w:rsidP="00372C50">
      <w:pPr>
        <w:keepLines/>
        <w:overflowPunct w:val="0"/>
        <w:autoSpaceDE w:val="0"/>
        <w:autoSpaceDN w:val="0"/>
        <w:adjustRightInd w:val="0"/>
        <w:spacing w:after="0"/>
        <w:ind w:left="1702" w:hanging="1418"/>
        <w:textAlignment w:val="baseline"/>
        <w:rPr>
          <w:ins w:id="62" w:author="Author"/>
          <w:lang w:val="x-none"/>
        </w:rPr>
      </w:pPr>
      <w:ins w:id="63" w:author="Autho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ins>
    </w:p>
    <w:p w14:paraId="17F70E2F" w14:textId="77777777" w:rsidR="00372C50" w:rsidRPr="009A3681" w:rsidRDefault="00372C50" w:rsidP="00372C50">
      <w:pPr>
        <w:keepLines/>
        <w:overflowPunct w:val="0"/>
        <w:autoSpaceDE w:val="0"/>
        <w:autoSpaceDN w:val="0"/>
        <w:adjustRightInd w:val="0"/>
        <w:spacing w:after="0"/>
        <w:ind w:left="1702" w:hanging="1418"/>
        <w:textAlignment w:val="baseline"/>
        <w:rPr>
          <w:ins w:id="64" w:author="Author"/>
          <w:lang w:val="x-none"/>
        </w:rPr>
      </w:pPr>
      <w:ins w:id="65" w:author="Author">
        <w:r w:rsidRPr="009A3681">
          <w:rPr>
            <w:i/>
            <w:lang w:val="x-none"/>
          </w:rPr>
          <w:t>N</w:t>
        </w:r>
        <w:r w:rsidRPr="009A3681">
          <w:rPr>
            <w:i/>
            <w:vertAlign w:val="subscript"/>
            <w:lang w:val="x-none"/>
          </w:rPr>
          <w:t>Offs-DL</w:t>
        </w:r>
        <w:r w:rsidRPr="009A3681">
          <w:rPr>
            <w:lang w:val="x-none"/>
          </w:rPr>
          <w:t xml:space="preserve"> </w:t>
        </w:r>
        <w:r w:rsidRPr="009A3681">
          <w:rPr>
            <w:lang w:val="x-none"/>
          </w:rPr>
          <w:tab/>
          <w:t>Offset used for calculating downlink EARFCN</w:t>
        </w:r>
      </w:ins>
    </w:p>
    <w:p w14:paraId="7BE7F271" w14:textId="77777777" w:rsidR="00372C50" w:rsidRPr="009A3681" w:rsidRDefault="00372C50" w:rsidP="00372C50">
      <w:pPr>
        <w:keepLines/>
        <w:overflowPunct w:val="0"/>
        <w:autoSpaceDE w:val="0"/>
        <w:autoSpaceDN w:val="0"/>
        <w:adjustRightInd w:val="0"/>
        <w:spacing w:after="0"/>
        <w:ind w:left="1702" w:hanging="1418"/>
        <w:textAlignment w:val="baseline"/>
        <w:rPr>
          <w:ins w:id="66" w:author="Author"/>
          <w:lang w:val="x-none"/>
        </w:rPr>
      </w:pPr>
      <w:ins w:id="67" w:author="Author">
        <w:r w:rsidRPr="009A3681">
          <w:rPr>
            <w:i/>
            <w:lang w:val="x-none"/>
          </w:rPr>
          <w:t>N</w:t>
        </w:r>
        <w:r w:rsidRPr="009A3681">
          <w:rPr>
            <w:i/>
            <w:vertAlign w:val="subscript"/>
            <w:lang w:val="x-none"/>
          </w:rPr>
          <w:t>Offs-UL</w:t>
        </w:r>
        <w:r w:rsidRPr="009A3681">
          <w:rPr>
            <w:lang w:val="x-none"/>
          </w:rPr>
          <w:t xml:space="preserve"> </w:t>
        </w:r>
        <w:r w:rsidRPr="009A3681">
          <w:rPr>
            <w:lang w:val="x-none"/>
          </w:rPr>
          <w:tab/>
          <w:t xml:space="preserve">Offset used for calculating uplink EARFCN </w:t>
        </w:r>
      </w:ins>
    </w:p>
    <w:p w14:paraId="0C4CE34C" w14:textId="77777777" w:rsidR="00372C50" w:rsidRPr="009A3681" w:rsidRDefault="00372C50" w:rsidP="00372C50">
      <w:pPr>
        <w:keepLines/>
        <w:overflowPunct w:val="0"/>
        <w:autoSpaceDE w:val="0"/>
        <w:autoSpaceDN w:val="0"/>
        <w:adjustRightInd w:val="0"/>
        <w:spacing w:after="0"/>
        <w:ind w:left="1702" w:hanging="1418"/>
        <w:textAlignment w:val="baseline"/>
        <w:rPr>
          <w:ins w:id="68" w:author="Author"/>
          <w:lang w:val="x-none"/>
        </w:rPr>
      </w:pPr>
      <w:ins w:id="69" w:author="Autho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ins>
    </w:p>
    <w:p w14:paraId="7CB89307" w14:textId="77777777" w:rsidR="00372C50" w:rsidRPr="009A3681" w:rsidRDefault="00372C50" w:rsidP="00372C50">
      <w:pPr>
        <w:keepLines/>
        <w:overflowPunct w:val="0"/>
        <w:autoSpaceDE w:val="0"/>
        <w:autoSpaceDN w:val="0"/>
        <w:adjustRightInd w:val="0"/>
        <w:spacing w:after="0"/>
        <w:ind w:left="1702" w:hanging="1418"/>
        <w:textAlignment w:val="baseline"/>
        <w:rPr>
          <w:ins w:id="70" w:author="Author"/>
          <w:lang w:val="x-none"/>
        </w:rPr>
      </w:pPr>
      <w:ins w:id="71" w:author="Author">
        <w:r w:rsidRPr="009A3681">
          <w:rPr>
            <w:i/>
            <w:lang w:val="x-none"/>
          </w:rPr>
          <w:t>P</w:t>
        </w:r>
        <w:r w:rsidRPr="009A3681">
          <w:rPr>
            <w:i/>
            <w:vertAlign w:val="subscript"/>
            <w:lang w:val="x-none"/>
          </w:rPr>
          <w:t>REFSENS</w:t>
        </w:r>
        <w:r w:rsidRPr="009A3681">
          <w:rPr>
            <w:lang w:val="x-none"/>
          </w:rPr>
          <w:tab/>
          <w:t>Reference Sensitivity power level</w:t>
        </w:r>
      </w:ins>
    </w:p>
    <w:p w14:paraId="4FED6B21" w14:textId="77777777" w:rsidR="00372C50" w:rsidRPr="009A3681" w:rsidRDefault="00372C50" w:rsidP="00372C50">
      <w:pPr>
        <w:keepLines/>
        <w:overflowPunct w:val="0"/>
        <w:autoSpaceDE w:val="0"/>
        <w:autoSpaceDN w:val="0"/>
        <w:adjustRightInd w:val="0"/>
        <w:spacing w:after="0"/>
        <w:ind w:left="1702" w:hanging="1418"/>
        <w:textAlignment w:val="baseline"/>
        <w:rPr>
          <w:ins w:id="72" w:author="Author"/>
          <w:lang w:val="x-none"/>
        </w:rPr>
      </w:pPr>
    </w:p>
    <w:p w14:paraId="0D14A8DD" w14:textId="7A93B6CD" w:rsidR="009A3681" w:rsidRDefault="009A3681" w:rsidP="009A3681">
      <w:pPr>
        <w:keepNext/>
        <w:keepLines/>
        <w:overflowPunct w:val="0"/>
        <w:autoSpaceDE w:val="0"/>
        <w:autoSpaceDN w:val="0"/>
        <w:adjustRightInd w:val="0"/>
        <w:spacing w:before="180"/>
        <w:ind w:left="1134" w:hanging="1134"/>
        <w:textAlignment w:val="baseline"/>
        <w:outlineLvl w:val="1"/>
        <w:rPr>
          <w:ins w:id="73" w:author="Author"/>
          <w:rFonts w:ascii="Arial" w:hAnsi="Arial"/>
          <w:sz w:val="32"/>
          <w:lang w:val="x-none"/>
        </w:rPr>
      </w:pPr>
    </w:p>
    <w:p w14:paraId="4866BB6B" w14:textId="77777777" w:rsidR="00042C8D" w:rsidRPr="009A3681" w:rsidRDefault="00042C8D" w:rsidP="009A3681">
      <w:pPr>
        <w:keepNext/>
        <w:keepLines/>
        <w:overflowPunct w:val="0"/>
        <w:autoSpaceDE w:val="0"/>
        <w:autoSpaceDN w:val="0"/>
        <w:adjustRightInd w:val="0"/>
        <w:spacing w:before="180"/>
        <w:ind w:left="1134" w:hanging="1134"/>
        <w:textAlignment w:val="baseline"/>
        <w:outlineLvl w:val="1"/>
        <w:rPr>
          <w:rFonts w:ascii="Arial" w:hAnsi="Arial"/>
          <w:sz w:val="32"/>
          <w:lang w:val="x-none"/>
        </w:rPr>
      </w:pPr>
    </w:p>
    <w:p w14:paraId="34565725" w14:textId="77777777" w:rsidR="009A3681" w:rsidRPr="009A3681" w:rsidRDefault="009A3681" w:rsidP="009A3681">
      <w:pPr>
        <w:keepNext/>
        <w:keepLines/>
        <w:overflowPunct w:val="0"/>
        <w:autoSpaceDE w:val="0"/>
        <w:autoSpaceDN w:val="0"/>
        <w:adjustRightInd w:val="0"/>
        <w:spacing w:before="180"/>
        <w:ind w:left="1134" w:hanging="1134"/>
        <w:textAlignment w:val="baseline"/>
        <w:outlineLvl w:val="1"/>
        <w:rPr>
          <w:rFonts w:ascii="Arial" w:hAnsi="Arial"/>
          <w:sz w:val="32"/>
          <w:lang w:val="x-none"/>
        </w:rPr>
      </w:pPr>
      <w:bookmarkStart w:id="74" w:name="_Toc108787120"/>
      <w:r w:rsidRPr="009A3681">
        <w:rPr>
          <w:rFonts w:ascii="Arial" w:hAnsi="Arial"/>
          <w:sz w:val="32"/>
          <w:lang w:val="x-none"/>
        </w:rPr>
        <w:t>3.3</w:t>
      </w:r>
      <w:r w:rsidRPr="009A3681">
        <w:rPr>
          <w:rFonts w:ascii="Arial" w:hAnsi="Arial"/>
          <w:sz w:val="32"/>
          <w:lang w:val="x-none"/>
        </w:rPr>
        <w:tab/>
        <w:t>Abbreviations</w:t>
      </w:r>
      <w:bookmarkEnd w:id="74"/>
    </w:p>
    <w:p w14:paraId="6AF5D923" w14:textId="77777777" w:rsidR="00D22D5C" w:rsidRPr="009A3681" w:rsidRDefault="00D22D5C" w:rsidP="00D22D5C">
      <w:pPr>
        <w:keepNext/>
        <w:overflowPunct w:val="0"/>
        <w:autoSpaceDE w:val="0"/>
        <w:autoSpaceDN w:val="0"/>
        <w:adjustRightInd w:val="0"/>
        <w:textAlignment w:val="baseline"/>
        <w:rPr>
          <w:ins w:id="75" w:author="Author"/>
        </w:rPr>
      </w:pPr>
      <w:ins w:id="76" w:author="Author">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ins>
    </w:p>
    <w:p w14:paraId="749814F7" w14:textId="77777777" w:rsidR="00D22D5C" w:rsidRPr="009A3681" w:rsidRDefault="00D22D5C" w:rsidP="00D22D5C">
      <w:pPr>
        <w:keepLines/>
        <w:overflowPunct w:val="0"/>
        <w:autoSpaceDE w:val="0"/>
        <w:autoSpaceDN w:val="0"/>
        <w:adjustRightInd w:val="0"/>
        <w:spacing w:after="0"/>
        <w:ind w:left="1702" w:hanging="1418"/>
        <w:textAlignment w:val="baseline"/>
        <w:rPr>
          <w:ins w:id="77" w:author="Author"/>
          <w:lang w:val="x-none"/>
        </w:rPr>
      </w:pPr>
      <w:ins w:id="78" w:author="Author">
        <w:r w:rsidRPr="009A3681">
          <w:rPr>
            <w:lang w:val="x-none"/>
          </w:rPr>
          <w:t>ACLR</w:t>
        </w:r>
        <w:r w:rsidRPr="009A3681">
          <w:rPr>
            <w:lang w:val="x-none"/>
          </w:rPr>
          <w:tab/>
          <w:t>Adjacent Channel Leakage Ratio</w:t>
        </w:r>
      </w:ins>
    </w:p>
    <w:p w14:paraId="09692E50" w14:textId="77777777" w:rsidR="00D22D5C" w:rsidRPr="009A3681" w:rsidRDefault="00D22D5C" w:rsidP="00D22D5C">
      <w:pPr>
        <w:keepLines/>
        <w:overflowPunct w:val="0"/>
        <w:autoSpaceDE w:val="0"/>
        <w:autoSpaceDN w:val="0"/>
        <w:adjustRightInd w:val="0"/>
        <w:spacing w:after="0"/>
        <w:ind w:left="1702" w:hanging="1418"/>
        <w:textAlignment w:val="baseline"/>
        <w:rPr>
          <w:ins w:id="79" w:author="Author"/>
          <w:lang w:val="x-none"/>
        </w:rPr>
      </w:pPr>
      <w:ins w:id="80" w:author="Author">
        <w:r w:rsidRPr="009A3681">
          <w:rPr>
            <w:lang w:val="x-none"/>
          </w:rPr>
          <w:t>BS</w:t>
        </w:r>
        <w:r w:rsidRPr="009A3681">
          <w:rPr>
            <w:lang w:val="x-none"/>
          </w:rPr>
          <w:tab/>
          <w:t>Base Station</w:t>
        </w:r>
      </w:ins>
    </w:p>
    <w:p w14:paraId="232259CD" w14:textId="77777777" w:rsidR="00D22D5C" w:rsidRPr="009A3681" w:rsidRDefault="00D22D5C" w:rsidP="00D22D5C">
      <w:pPr>
        <w:keepLines/>
        <w:overflowPunct w:val="0"/>
        <w:autoSpaceDE w:val="0"/>
        <w:autoSpaceDN w:val="0"/>
        <w:adjustRightInd w:val="0"/>
        <w:spacing w:after="0"/>
        <w:ind w:left="1702" w:hanging="1418"/>
        <w:textAlignment w:val="baseline"/>
        <w:rPr>
          <w:ins w:id="81" w:author="Author"/>
          <w:lang w:val="x-none"/>
        </w:rPr>
      </w:pPr>
      <w:ins w:id="82" w:author="Author">
        <w:r w:rsidRPr="009A3681">
          <w:rPr>
            <w:lang w:val="x-none"/>
          </w:rPr>
          <w:t>CBRS</w:t>
        </w:r>
        <w:r w:rsidRPr="009A3681">
          <w:rPr>
            <w:lang w:val="x-none"/>
          </w:rPr>
          <w:tab/>
          <w:t>Citizens Broadband Radio Service</w:t>
        </w:r>
      </w:ins>
    </w:p>
    <w:p w14:paraId="77DBE3C9" w14:textId="77777777" w:rsidR="00D22D5C" w:rsidRPr="009A3681" w:rsidRDefault="00D22D5C" w:rsidP="00D22D5C">
      <w:pPr>
        <w:keepLines/>
        <w:overflowPunct w:val="0"/>
        <w:autoSpaceDE w:val="0"/>
        <w:autoSpaceDN w:val="0"/>
        <w:adjustRightInd w:val="0"/>
        <w:spacing w:after="0"/>
        <w:ind w:left="1702" w:hanging="1418"/>
        <w:textAlignment w:val="baseline"/>
        <w:rPr>
          <w:ins w:id="83" w:author="Author"/>
          <w:lang w:val="x-none"/>
        </w:rPr>
      </w:pPr>
      <w:ins w:id="84" w:author="Author">
        <w:r w:rsidRPr="009A3681">
          <w:rPr>
            <w:lang w:val="x-none"/>
          </w:rPr>
          <w:t>CIM</w:t>
        </w:r>
        <w:r w:rsidRPr="009A3681">
          <w:rPr>
            <w:lang w:val="x-none"/>
          </w:rPr>
          <w:tab/>
          <w:t>Counter-InterModulation</w:t>
        </w:r>
      </w:ins>
    </w:p>
    <w:p w14:paraId="49BE9FD0" w14:textId="77777777" w:rsidR="00D22D5C" w:rsidRPr="009A3681" w:rsidRDefault="00D22D5C" w:rsidP="00D22D5C">
      <w:pPr>
        <w:keepLines/>
        <w:overflowPunct w:val="0"/>
        <w:autoSpaceDE w:val="0"/>
        <w:autoSpaceDN w:val="0"/>
        <w:adjustRightInd w:val="0"/>
        <w:spacing w:after="0"/>
        <w:ind w:left="1702" w:hanging="1418"/>
        <w:textAlignment w:val="baseline"/>
        <w:rPr>
          <w:ins w:id="85" w:author="Author"/>
          <w:lang w:val="x-none"/>
        </w:rPr>
      </w:pPr>
      <w:ins w:id="86" w:author="Author">
        <w:r w:rsidRPr="009A3681">
          <w:rPr>
            <w:lang w:val="x-none"/>
          </w:rPr>
          <w:t>CW</w:t>
        </w:r>
        <w:r w:rsidRPr="009A3681">
          <w:rPr>
            <w:lang w:val="x-none"/>
          </w:rPr>
          <w:tab/>
          <w:t>Continuous Wave</w:t>
        </w:r>
      </w:ins>
    </w:p>
    <w:p w14:paraId="3105C9E7" w14:textId="77777777" w:rsidR="00D22D5C" w:rsidRPr="009A3681" w:rsidRDefault="00D22D5C" w:rsidP="00D22D5C">
      <w:pPr>
        <w:keepLines/>
        <w:overflowPunct w:val="0"/>
        <w:autoSpaceDE w:val="0"/>
        <w:autoSpaceDN w:val="0"/>
        <w:adjustRightInd w:val="0"/>
        <w:spacing w:after="0"/>
        <w:ind w:left="1702" w:hanging="1418"/>
        <w:textAlignment w:val="baseline"/>
        <w:rPr>
          <w:ins w:id="87" w:author="Author"/>
          <w:lang w:val="x-none"/>
        </w:rPr>
      </w:pPr>
      <w:ins w:id="88" w:author="Author">
        <w:r w:rsidRPr="009A3681">
          <w:rPr>
            <w:lang w:val="x-none"/>
          </w:rPr>
          <w:t>DL</w:t>
        </w:r>
        <w:r w:rsidRPr="009A3681">
          <w:rPr>
            <w:lang w:val="x-none"/>
          </w:rPr>
          <w:tab/>
          <w:t>Downlink</w:t>
        </w:r>
      </w:ins>
    </w:p>
    <w:p w14:paraId="461F6681" w14:textId="77777777" w:rsidR="00D22D5C" w:rsidRPr="009A3681" w:rsidRDefault="00D22D5C" w:rsidP="00D22D5C">
      <w:pPr>
        <w:keepLines/>
        <w:overflowPunct w:val="0"/>
        <w:autoSpaceDE w:val="0"/>
        <w:autoSpaceDN w:val="0"/>
        <w:adjustRightInd w:val="0"/>
        <w:spacing w:after="0"/>
        <w:ind w:left="1702" w:hanging="1418"/>
        <w:textAlignment w:val="baseline"/>
        <w:rPr>
          <w:ins w:id="89" w:author="Author"/>
          <w:lang w:val="x-none"/>
        </w:rPr>
      </w:pPr>
      <w:ins w:id="90" w:author="Author">
        <w:r w:rsidRPr="009A3681">
          <w:rPr>
            <w:lang w:val="x-none"/>
          </w:rPr>
          <w:t>DTV</w:t>
        </w:r>
        <w:r w:rsidRPr="009A3681">
          <w:rPr>
            <w:lang w:val="x-none"/>
          </w:rPr>
          <w:tab/>
          <w:t>Digital Television</w:t>
        </w:r>
      </w:ins>
    </w:p>
    <w:p w14:paraId="3DAC368F" w14:textId="77777777" w:rsidR="00D22D5C" w:rsidRPr="009A3681" w:rsidRDefault="00D22D5C" w:rsidP="00D22D5C">
      <w:pPr>
        <w:keepLines/>
        <w:overflowPunct w:val="0"/>
        <w:autoSpaceDE w:val="0"/>
        <w:autoSpaceDN w:val="0"/>
        <w:adjustRightInd w:val="0"/>
        <w:spacing w:after="0"/>
        <w:ind w:left="1702" w:hanging="1418"/>
        <w:textAlignment w:val="baseline"/>
        <w:rPr>
          <w:ins w:id="91" w:author="Author"/>
          <w:lang w:val="x-none"/>
        </w:rPr>
      </w:pPr>
      <w:ins w:id="92" w:author="Author">
        <w:r w:rsidRPr="009A3681">
          <w:rPr>
            <w:lang w:val="x-none"/>
          </w:rPr>
          <w:t xml:space="preserve">EARFCN </w:t>
        </w:r>
        <w:r w:rsidRPr="009A3681">
          <w:rPr>
            <w:lang w:val="x-none"/>
          </w:rPr>
          <w:tab/>
          <w:t>E-UTRA Absolute Radio Frequency Channel Number</w:t>
        </w:r>
      </w:ins>
    </w:p>
    <w:p w14:paraId="12B5E1AC" w14:textId="77777777" w:rsidR="00D22D5C" w:rsidRPr="009A3681" w:rsidRDefault="00D22D5C" w:rsidP="00D22D5C">
      <w:pPr>
        <w:keepLines/>
        <w:overflowPunct w:val="0"/>
        <w:autoSpaceDE w:val="0"/>
        <w:autoSpaceDN w:val="0"/>
        <w:adjustRightInd w:val="0"/>
        <w:spacing w:after="0"/>
        <w:ind w:left="1702" w:hanging="1418"/>
        <w:textAlignment w:val="baseline"/>
        <w:rPr>
          <w:ins w:id="93" w:author="Author"/>
          <w:lang w:val="x-none"/>
        </w:rPr>
      </w:pPr>
      <w:ins w:id="94" w:author="Author">
        <w:r w:rsidRPr="009A3681">
          <w:rPr>
            <w:lang w:val="x-none"/>
          </w:rPr>
          <w:t>eCFR</w:t>
        </w:r>
        <w:r w:rsidRPr="009A3681">
          <w:rPr>
            <w:lang w:val="x-none"/>
          </w:rPr>
          <w:tab/>
          <w:t>electronic Code of Federal Regulation</w:t>
        </w:r>
      </w:ins>
    </w:p>
    <w:p w14:paraId="669F2F2A" w14:textId="77777777" w:rsidR="00D22D5C" w:rsidRPr="009A3681" w:rsidRDefault="00D22D5C" w:rsidP="00D22D5C">
      <w:pPr>
        <w:keepLines/>
        <w:overflowPunct w:val="0"/>
        <w:autoSpaceDE w:val="0"/>
        <w:autoSpaceDN w:val="0"/>
        <w:adjustRightInd w:val="0"/>
        <w:spacing w:after="0"/>
        <w:ind w:left="1702" w:hanging="1418"/>
        <w:textAlignment w:val="baseline"/>
        <w:rPr>
          <w:ins w:id="95" w:author="Author"/>
          <w:lang w:val="x-none"/>
        </w:rPr>
      </w:pPr>
      <w:ins w:id="96" w:author="Author">
        <w:r w:rsidRPr="009A3681">
          <w:rPr>
            <w:lang w:val="x-none"/>
          </w:rPr>
          <w:t>EIRP</w:t>
        </w:r>
        <w:r w:rsidRPr="009A3681">
          <w:rPr>
            <w:lang w:val="x-none"/>
          </w:rPr>
          <w:tab/>
          <w:t>Effective Isotropic Radiated Power</w:t>
        </w:r>
      </w:ins>
    </w:p>
    <w:p w14:paraId="03E15A7E" w14:textId="77777777" w:rsidR="00D22D5C" w:rsidRPr="009A3681" w:rsidRDefault="00D22D5C" w:rsidP="00D22D5C">
      <w:pPr>
        <w:keepLines/>
        <w:overflowPunct w:val="0"/>
        <w:autoSpaceDE w:val="0"/>
        <w:autoSpaceDN w:val="0"/>
        <w:adjustRightInd w:val="0"/>
        <w:spacing w:after="0"/>
        <w:ind w:left="1702" w:hanging="1418"/>
        <w:textAlignment w:val="baseline"/>
        <w:rPr>
          <w:ins w:id="97" w:author="Author"/>
          <w:lang w:val="x-none"/>
        </w:rPr>
      </w:pPr>
      <w:ins w:id="98" w:author="Author">
        <w:r w:rsidRPr="009A3681">
          <w:rPr>
            <w:lang w:val="x-none"/>
          </w:rPr>
          <w:t xml:space="preserve">ERP </w:t>
        </w:r>
        <w:r w:rsidRPr="009A3681">
          <w:rPr>
            <w:lang w:val="x-none"/>
          </w:rPr>
          <w:tab/>
          <w:t>Effective Radiated Power</w:t>
        </w:r>
      </w:ins>
    </w:p>
    <w:p w14:paraId="77594D64" w14:textId="77777777" w:rsidR="00D22D5C" w:rsidRPr="009A3681" w:rsidRDefault="00D22D5C" w:rsidP="00D22D5C">
      <w:pPr>
        <w:keepLines/>
        <w:overflowPunct w:val="0"/>
        <w:autoSpaceDE w:val="0"/>
        <w:autoSpaceDN w:val="0"/>
        <w:adjustRightInd w:val="0"/>
        <w:spacing w:after="0"/>
        <w:ind w:left="1702" w:hanging="1418"/>
        <w:textAlignment w:val="baseline"/>
        <w:rPr>
          <w:ins w:id="99" w:author="Author"/>
          <w:lang w:val="x-none"/>
        </w:rPr>
      </w:pPr>
      <w:ins w:id="100" w:author="Author">
        <w:r w:rsidRPr="009A3681">
          <w:rPr>
            <w:lang w:val="x-none"/>
          </w:rPr>
          <w:t>ETSI</w:t>
        </w:r>
        <w:r w:rsidRPr="009A3681">
          <w:rPr>
            <w:lang w:val="x-none"/>
          </w:rPr>
          <w:tab/>
          <w:t>European Telecommunications Standards Institute</w:t>
        </w:r>
      </w:ins>
    </w:p>
    <w:p w14:paraId="37FAE951" w14:textId="77777777" w:rsidR="00D22D5C" w:rsidRPr="009A3681" w:rsidRDefault="00D22D5C" w:rsidP="00D22D5C">
      <w:pPr>
        <w:keepLines/>
        <w:overflowPunct w:val="0"/>
        <w:autoSpaceDE w:val="0"/>
        <w:autoSpaceDN w:val="0"/>
        <w:adjustRightInd w:val="0"/>
        <w:spacing w:after="0"/>
        <w:ind w:left="1702" w:hanging="1418"/>
        <w:textAlignment w:val="baseline"/>
        <w:rPr>
          <w:ins w:id="101" w:author="Author"/>
          <w:rFonts w:cs="v4.2.0"/>
          <w:lang w:val="x-none"/>
        </w:rPr>
      </w:pPr>
      <w:ins w:id="102" w:author="Author">
        <w:r w:rsidRPr="009A3681">
          <w:rPr>
            <w:rFonts w:cs="v4.2.0"/>
            <w:lang w:val="x-none"/>
          </w:rPr>
          <w:t>E-UTRA</w:t>
        </w:r>
        <w:r w:rsidRPr="009A3681">
          <w:rPr>
            <w:rFonts w:cs="v4.2.0"/>
            <w:lang w:val="x-none"/>
          </w:rPr>
          <w:tab/>
          <w:t>Evolved UTRA</w:t>
        </w:r>
      </w:ins>
    </w:p>
    <w:p w14:paraId="2FD5A929" w14:textId="77777777" w:rsidR="00D22D5C" w:rsidRPr="009A3681" w:rsidRDefault="00D22D5C" w:rsidP="00D22D5C">
      <w:pPr>
        <w:keepLines/>
        <w:overflowPunct w:val="0"/>
        <w:autoSpaceDE w:val="0"/>
        <w:autoSpaceDN w:val="0"/>
        <w:adjustRightInd w:val="0"/>
        <w:spacing w:after="0"/>
        <w:ind w:left="1702" w:hanging="1418"/>
        <w:textAlignment w:val="baseline"/>
        <w:rPr>
          <w:ins w:id="103" w:author="Author"/>
          <w:lang w:val="x-none"/>
        </w:rPr>
      </w:pPr>
      <w:ins w:id="104" w:author="Author">
        <w:r w:rsidRPr="009A3681">
          <w:rPr>
            <w:lang w:val="x-none"/>
          </w:rPr>
          <w:t>FCC</w:t>
        </w:r>
        <w:r w:rsidRPr="009A3681">
          <w:rPr>
            <w:lang w:val="x-none"/>
          </w:rPr>
          <w:tab/>
          <w:t>Federal Communications Commission</w:t>
        </w:r>
      </w:ins>
    </w:p>
    <w:p w14:paraId="32C7507A" w14:textId="77777777" w:rsidR="00D22D5C" w:rsidRPr="009A3681" w:rsidRDefault="00D22D5C" w:rsidP="00D22D5C">
      <w:pPr>
        <w:keepLines/>
        <w:overflowPunct w:val="0"/>
        <w:autoSpaceDE w:val="0"/>
        <w:autoSpaceDN w:val="0"/>
        <w:adjustRightInd w:val="0"/>
        <w:spacing w:after="0"/>
        <w:ind w:left="1702" w:hanging="1418"/>
        <w:textAlignment w:val="baseline"/>
        <w:rPr>
          <w:ins w:id="105" w:author="Author"/>
          <w:lang w:val="x-none"/>
        </w:rPr>
      </w:pPr>
      <w:ins w:id="106" w:author="Author">
        <w:r w:rsidRPr="009A3681">
          <w:rPr>
            <w:lang w:val="x-none"/>
          </w:rPr>
          <w:t>FDD</w:t>
        </w:r>
        <w:r w:rsidRPr="009A3681">
          <w:rPr>
            <w:lang w:val="x-none"/>
          </w:rPr>
          <w:tab/>
          <w:t>Frequency Division Duplex</w:t>
        </w:r>
      </w:ins>
    </w:p>
    <w:p w14:paraId="23673635" w14:textId="77777777" w:rsidR="00D22D5C" w:rsidRPr="009A3681" w:rsidRDefault="00D22D5C" w:rsidP="00D22D5C">
      <w:pPr>
        <w:keepLines/>
        <w:overflowPunct w:val="0"/>
        <w:autoSpaceDE w:val="0"/>
        <w:autoSpaceDN w:val="0"/>
        <w:adjustRightInd w:val="0"/>
        <w:spacing w:after="0"/>
        <w:ind w:left="1702" w:hanging="1418"/>
        <w:textAlignment w:val="baseline"/>
        <w:rPr>
          <w:ins w:id="107" w:author="Author"/>
          <w:lang w:val="x-none"/>
        </w:rPr>
      </w:pPr>
    </w:p>
    <w:p w14:paraId="49975995" w14:textId="77777777" w:rsidR="00D22D5C" w:rsidRPr="009A3681" w:rsidRDefault="00D22D5C" w:rsidP="00D22D5C">
      <w:pPr>
        <w:keepLines/>
        <w:overflowPunct w:val="0"/>
        <w:autoSpaceDE w:val="0"/>
        <w:autoSpaceDN w:val="0"/>
        <w:adjustRightInd w:val="0"/>
        <w:spacing w:after="0"/>
        <w:ind w:left="1702" w:hanging="1418"/>
        <w:textAlignment w:val="baseline"/>
        <w:rPr>
          <w:ins w:id="108" w:author="Author"/>
          <w:lang w:val="x-none"/>
        </w:rPr>
      </w:pPr>
      <w:ins w:id="109" w:author="Author">
        <w:r w:rsidRPr="009A3681">
          <w:rPr>
            <w:lang w:val="x-none"/>
          </w:rPr>
          <w:t>HAAT</w:t>
        </w:r>
        <w:r w:rsidRPr="009A3681">
          <w:rPr>
            <w:lang w:val="x-none"/>
          </w:rPr>
          <w:tab/>
          <w:t>Height Above Average Terrain</w:t>
        </w:r>
      </w:ins>
    </w:p>
    <w:p w14:paraId="4E548A29" w14:textId="77777777" w:rsidR="00D22D5C" w:rsidRPr="009A3681" w:rsidRDefault="00D22D5C" w:rsidP="00D22D5C">
      <w:pPr>
        <w:keepLines/>
        <w:overflowPunct w:val="0"/>
        <w:autoSpaceDE w:val="0"/>
        <w:autoSpaceDN w:val="0"/>
        <w:adjustRightInd w:val="0"/>
        <w:spacing w:after="0"/>
        <w:ind w:left="1702" w:hanging="1418"/>
        <w:textAlignment w:val="baseline"/>
        <w:rPr>
          <w:ins w:id="110" w:author="Author"/>
          <w:lang w:val="x-none"/>
        </w:rPr>
      </w:pPr>
      <w:ins w:id="111" w:author="Author">
        <w:r w:rsidRPr="009A3681">
          <w:rPr>
            <w:lang w:val="x-none"/>
          </w:rPr>
          <w:t>LA</w:t>
        </w:r>
        <w:r w:rsidRPr="009A3681">
          <w:rPr>
            <w:lang w:val="x-none"/>
          </w:rPr>
          <w:tab/>
          <w:t>Local Area</w:t>
        </w:r>
      </w:ins>
    </w:p>
    <w:p w14:paraId="1C45295A" w14:textId="77777777" w:rsidR="00D22D5C" w:rsidRPr="009A3681" w:rsidRDefault="00D22D5C" w:rsidP="00D22D5C">
      <w:pPr>
        <w:keepLines/>
        <w:overflowPunct w:val="0"/>
        <w:autoSpaceDE w:val="0"/>
        <w:autoSpaceDN w:val="0"/>
        <w:adjustRightInd w:val="0"/>
        <w:spacing w:after="0"/>
        <w:ind w:left="1702" w:hanging="1418"/>
        <w:textAlignment w:val="baseline"/>
        <w:rPr>
          <w:ins w:id="112" w:author="Author"/>
          <w:lang w:val="x-none"/>
        </w:rPr>
      </w:pPr>
      <w:ins w:id="113" w:author="Author">
        <w:r w:rsidRPr="009A3681">
          <w:rPr>
            <w:lang w:val="x-none"/>
          </w:rPr>
          <w:t xml:space="preserve">LO </w:t>
        </w:r>
        <w:r w:rsidRPr="009A3681">
          <w:rPr>
            <w:lang w:val="x-none"/>
          </w:rPr>
          <w:tab/>
          <w:t>Local Oscillator</w:t>
        </w:r>
      </w:ins>
    </w:p>
    <w:p w14:paraId="24502F19" w14:textId="77777777" w:rsidR="00D22D5C" w:rsidRPr="009A3681" w:rsidRDefault="00D22D5C" w:rsidP="00D22D5C">
      <w:pPr>
        <w:keepLines/>
        <w:overflowPunct w:val="0"/>
        <w:autoSpaceDE w:val="0"/>
        <w:autoSpaceDN w:val="0"/>
        <w:adjustRightInd w:val="0"/>
        <w:spacing w:after="0"/>
        <w:ind w:left="1702" w:hanging="1418"/>
        <w:textAlignment w:val="baseline"/>
        <w:rPr>
          <w:ins w:id="114" w:author="Author"/>
          <w:lang w:val="x-none"/>
        </w:rPr>
      </w:pPr>
      <w:ins w:id="115" w:author="Author">
        <w:r w:rsidRPr="009A3681">
          <w:rPr>
            <w:lang w:val="x-none"/>
          </w:rPr>
          <w:t>MOP</w:t>
        </w:r>
        <w:r w:rsidRPr="009A3681">
          <w:rPr>
            <w:lang w:val="x-none"/>
          </w:rPr>
          <w:tab/>
          <w:t>Maximum Output Power</w:t>
        </w:r>
      </w:ins>
    </w:p>
    <w:p w14:paraId="332B9DE9" w14:textId="77777777" w:rsidR="00D22D5C" w:rsidRPr="009A3681" w:rsidRDefault="00D22D5C" w:rsidP="00D22D5C">
      <w:pPr>
        <w:keepLines/>
        <w:overflowPunct w:val="0"/>
        <w:autoSpaceDE w:val="0"/>
        <w:autoSpaceDN w:val="0"/>
        <w:adjustRightInd w:val="0"/>
        <w:spacing w:after="0"/>
        <w:ind w:left="1702" w:hanging="1418"/>
        <w:textAlignment w:val="baseline"/>
        <w:rPr>
          <w:ins w:id="116" w:author="Author"/>
          <w:lang w:val="x-none"/>
        </w:rPr>
      </w:pPr>
      <w:ins w:id="117" w:author="Author">
        <w:r w:rsidRPr="009A3681">
          <w:rPr>
            <w:lang w:val="x-none"/>
          </w:rPr>
          <w:t>MR</w:t>
        </w:r>
        <w:r w:rsidRPr="009A3681">
          <w:rPr>
            <w:lang w:val="x-none"/>
          </w:rPr>
          <w:tab/>
          <w:t>Medium Range</w:t>
        </w:r>
      </w:ins>
    </w:p>
    <w:p w14:paraId="2B55C697" w14:textId="77777777" w:rsidR="00D22D5C" w:rsidRPr="009A3681" w:rsidRDefault="00D22D5C" w:rsidP="00D22D5C">
      <w:pPr>
        <w:keepLines/>
        <w:overflowPunct w:val="0"/>
        <w:autoSpaceDE w:val="0"/>
        <w:autoSpaceDN w:val="0"/>
        <w:adjustRightInd w:val="0"/>
        <w:spacing w:after="0"/>
        <w:ind w:left="1702" w:hanging="1418"/>
        <w:textAlignment w:val="baseline"/>
        <w:rPr>
          <w:ins w:id="118" w:author="Author"/>
          <w:lang w:val="x-none"/>
        </w:rPr>
      </w:pPr>
      <w:ins w:id="119" w:author="Author">
        <w:r w:rsidRPr="009A3681">
          <w:rPr>
            <w:lang w:val="x-none"/>
          </w:rPr>
          <w:t>MSR</w:t>
        </w:r>
        <w:r w:rsidRPr="009A3681">
          <w:rPr>
            <w:lang w:val="x-none"/>
          </w:rPr>
          <w:tab/>
          <w:t>Multi-Standard Radio</w:t>
        </w:r>
      </w:ins>
    </w:p>
    <w:p w14:paraId="14B06B9F" w14:textId="77777777" w:rsidR="00D22D5C" w:rsidRPr="009A3681" w:rsidRDefault="00D22D5C" w:rsidP="00D22D5C">
      <w:pPr>
        <w:keepLines/>
        <w:overflowPunct w:val="0"/>
        <w:autoSpaceDE w:val="0"/>
        <w:autoSpaceDN w:val="0"/>
        <w:adjustRightInd w:val="0"/>
        <w:spacing w:after="0"/>
        <w:ind w:left="1702" w:hanging="1418"/>
        <w:textAlignment w:val="baseline"/>
        <w:rPr>
          <w:ins w:id="120" w:author="Author"/>
          <w:lang w:val="x-none"/>
        </w:rPr>
      </w:pPr>
      <w:ins w:id="121" w:author="Author">
        <w:r w:rsidRPr="009A3681">
          <w:rPr>
            <w:lang w:val="x-none"/>
          </w:rPr>
          <w:t>NF</w:t>
        </w:r>
        <w:r w:rsidRPr="009A3681">
          <w:rPr>
            <w:lang w:val="x-none"/>
          </w:rPr>
          <w:tab/>
          <w:t>Noise Figure</w:t>
        </w:r>
      </w:ins>
    </w:p>
    <w:p w14:paraId="4F1D614B" w14:textId="77777777" w:rsidR="00D22D5C" w:rsidRPr="009A3681" w:rsidRDefault="00D22D5C" w:rsidP="00D22D5C">
      <w:pPr>
        <w:keepLines/>
        <w:overflowPunct w:val="0"/>
        <w:autoSpaceDE w:val="0"/>
        <w:autoSpaceDN w:val="0"/>
        <w:adjustRightInd w:val="0"/>
        <w:spacing w:after="0"/>
        <w:ind w:left="1702" w:hanging="1418"/>
        <w:textAlignment w:val="baseline"/>
        <w:rPr>
          <w:ins w:id="122" w:author="Author"/>
          <w:lang w:val="x-none"/>
        </w:rPr>
      </w:pPr>
      <w:ins w:id="123" w:author="Author">
        <w:r w:rsidRPr="009A3681">
          <w:rPr>
            <w:lang w:val="x-none"/>
          </w:rPr>
          <w:t>NRAO</w:t>
        </w:r>
        <w:r w:rsidRPr="009A3681">
          <w:rPr>
            <w:lang w:val="x-none"/>
          </w:rPr>
          <w:tab/>
          <w:t>National Radio Astronomy Observatory</w:t>
        </w:r>
      </w:ins>
    </w:p>
    <w:p w14:paraId="352A4C5E" w14:textId="77777777" w:rsidR="00D22D5C" w:rsidRPr="009A3681" w:rsidRDefault="00D22D5C" w:rsidP="00D22D5C">
      <w:pPr>
        <w:keepLines/>
        <w:overflowPunct w:val="0"/>
        <w:autoSpaceDE w:val="0"/>
        <w:autoSpaceDN w:val="0"/>
        <w:adjustRightInd w:val="0"/>
        <w:spacing w:after="0"/>
        <w:ind w:left="1702" w:hanging="1418"/>
        <w:textAlignment w:val="baseline"/>
        <w:rPr>
          <w:ins w:id="124" w:author="Author"/>
          <w:lang w:val="x-none"/>
        </w:rPr>
      </w:pPr>
      <w:ins w:id="125" w:author="Author">
        <w:r w:rsidRPr="009A3681">
          <w:rPr>
            <w:lang w:val="x-none"/>
          </w:rPr>
          <w:t>NSF</w:t>
        </w:r>
        <w:r w:rsidRPr="009A3681">
          <w:rPr>
            <w:lang w:val="x-none"/>
          </w:rPr>
          <w:tab/>
          <w:t>National Science Foundation</w:t>
        </w:r>
      </w:ins>
    </w:p>
    <w:p w14:paraId="32C08EFC" w14:textId="77777777" w:rsidR="00D22D5C" w:rsidRPr="009A3681" w:rsidRDefault="00D22D5C" w:rsidP="00D22D5C">
      <w:pPr>
        <w:keepLines/>
        <w:overflowPunct w:val="0"/>
        <w:autoSpaceDE w:val="0"/>
        <w:autoSpaceDN w:val="0"/>
        <w:adjustRightInd w:val="0"/>
        <w:spacing w:after="0"/>
        <w:ind w:left="1702" w:hanging="1418"/>
        <w:textAlignment w:val="baseline"/>
        <w:rPr>
          <w:ins w:id="126" w:author="Author"/>
          <w:lang w:val="x-none"/>
        </w:rPr>
      </w:pPr>
      <w:ins w:id="127" w:author="Author">
        <w:r w:rsidRPr="009A3681">
          <w:rPr>
            <w:lang w:val="x-none"/>
          </w:rPr>
          <w:t xml:space="preserve">PA </w:t>
        </w:r>
        <w:r w:rsidRPr="009A3681">
          <w:rPr>
            <w:lang w:val="x-none"/>
          </w:rPr>
          <w:tab/>
          <w:t>Power Amplifier</w:t>
        </w:r>
      </w:ins>
    </w:p>
    <w:p w14:paraId="203A3569" w14:textId="77777777" w:rsidR="00D22D5C" w:rsidRPr="009A3681" w:rsidRDefault="00D22D5C" w:rsidP="00D22D5C">
      <w:pPr>
        <w:keepLines/>
        <w:overflowPunct w:val="0"/>
        <w:autoSpaceDE w:val="0"/>
        <w:autoSpaceDN w:val="0"/>
        <w:adjustRightInd w:val="0"/>
        <w:spacing w:after="0"/>
        <w:ind w:left="1702" w:hanging="1418"/>
        <w:textAlignment w:val="baseline"/>
        <w:rPr>
          <w:ins w:id="128" w:author="Author"/>
          <w:lang w:val="x-none"/>
        </w:rPr>
      </w:pPr>
      <w:ins w:id="129" w:author="Author">
        <w:r w:rsidRPr="009A3681">
          <w:rPr>
            <w:lang w:val="x-none"/>
          </w:rPr>
          <w:t>PRB</w:t>
        </w:r>
        <w:r w:rsidRPr="009A3681">
          <w:rPr>
            <w:lang w:val="x-none"/>
          </w:rPr>
          <w:tab/>
          <w:t>Physical Resource Block</w:t>
        </w:r>
      </w:ins>
    </w:p>
    <w:p w14:paraId="741FCB24" w14:textId="77777777" w:rsidR="00D22D5C" w:rsidRPr="009A3681" w:rsidRDefault="00D22D5C" w:rsidP="00D22D5C">
      <w:pPr>
        <w:keepLines/>
        <w:overflowPunct w:val="0"/>
        <w:autoSpaceDE w:val="0"/>
        <w:autoSpaceDN w:val="0"/>
        <w:adjustRightInd w:val="0"/>
        <w:spacing w:after="0"/>
        <w:ind w:left="1702" w:hanging="1418"/>
        <w:textAlignment w:val="baseline"/>
        <w:rPr>
          <w:ins w:id="130" w:author="Author"/>
          <w:lang w:val="x-none"/>
        </w:rPr>
      </w:pPr>
      <w:ins w:id="131" w:author="Author">
        <w:r w:rsidRPr="009A3681">
          <w:rPr>
            <w:lang w:val="x-none"/>
          </w:rPr>
          <w:t>RAS</w:t>
        </w:r>
        <w:r w:rsidRPr="009A3681">
          <w:rPr>
            <w:lang w:val="x-none"/>
          </w:rPr>
          <w:tab/>
          <w:t>Radio Astronomy Service</w:t>
        </w:r>
      </w:ins>
    </w:p>
    <w:p w14:paraId="02C127A8" w14:textId="77777777" w:rsidR="00D22D5C" w:rsidRPr="009A3681" w:rsidRDefault="00D22D5C" w:rsidP="00D22D5C">
      <w:pPr>
        <w:keepLines/>
        <w:overflowPunct w:val="0"/>
        <w:autoSpaceDE w:val="0"/>
        <w:autoSpaceDN w:val="0"/>
        <w:adjustRightInd w:val="0"/>
        <w:spacing w:after="0"/>
        <w:ind w:left="1702" w:hanging="1418"/>
        <w:textAlignment w:val="baseline"/>
        <w:rPr>
          <w:ins w:id="132" w:author="Author"/>
          <w:lang w:val="x-none"/>
        </w:rPr>
      </w:pPr>
      <w:ins w:id="133" w:author="Author">
        <w:r w:rsidRPr="009A3681">
          <w:rPr>
            <w:lang w:val="x-none"/>
          </w:rPr>
          <w:t>REFSENS</w:t>
        </w:r>
        <w:r w:rsidRPr="009A3681">
          <w:rPr>
            <w:lang w:val="x-none"/>
          </w:rPr>
          <w:tab/>
          <w:t>Reference Sensitivity</w:t>
        </w:r>
      </w:ins>
    </w:p>
    <w:p w14:paraId="471B0A02" w14:textId="77777777" w:rsidR="00D22D5C" w:rsidRPr="009A3681" w:rsidRDefault="00D22D5C" w:rsidP="00D22D5C">
      <w:pPr>
        <w:keepLines/>
        <w:overflowPunct w:val="0"/>
        <w:autoSpaceDE w:val="0"/>
        <w:autoSpaceDN w:val="0"/>
        <w:adjustRightInd w:val="0"/>
        <w:spacing w:after="0"/>
        <w:ind w:left="1702" w:hanging="1418"/>
        <w:textAlignment w:val="baseline"/>
        <w:rPr>
          <w:ins w:id="134" w:author="Author"/>
          <w:lang w:val="x-none"/>
        </w:rPr>
      </w:pPr>
      <w:ins w:id="135" w:author="Author">
        <w:r w:rsidRPr="009A3681">
          <w:rPr>
            <w:lang w:val="x-none"/>
          </w:rPr>
          <w:t>RF</w:t>
        </w:r>
        <w:r w:rsidRPr="009A3681">
          <w:rPr>
            <w:lang w:val="x-none"/>
          </w:rPr>
          <w:tab/>
          <w:t>Radio Frequency</w:t>
        </w:r>
      </w:ins>
    </w:p>
    <w:p w14:paraId="735BCE7C" w14:textId="77777777" w:rsidR="00D22D5C" w:rsidRPr="009A3681" w:rsidRDefault="00D22D5C" w:rsidP="00D22D5C">
      <w:pPr>
        <w:keepLines/>
        <w:overflowPunct w:val="0"/>
        <w:autoSpaceDE w:val="0"/>
        <w:autoSpaceDN w:val="0"/>
        <w:adjustRightInd w:val="0"/>
        <w:spacing w:after="0"/>
        <w:ind w:left="1702" w:hanging="1418"/>
        <w:textAlignment w:val="baseline"/>
        <w:rPr>
          <w:ins w:id="136" w:author="Author"/>
          <w:lang w:val="x-none"/>
        </w:rPr>
      </w:pPr>
      <w:ins w:id="137" w:author="Author">
        <w:r w:rsidRPr="009A3681">
          <w:rPr>
            <w:lang w:val="x-none"/>
          </w:rPr>
          <w:t>RX</w:t>
        </w:r>
        <w:r w:rsidRPr="009A3681">
          <w:rPr>
            <w:lang w:val="x-none"/>
          </w:rPr>
          <w:tab/>
          <w:t>Receiver</w:t>
        </w:r>
      </w:ins>
    </w:p>
    <w:p w14:paraId="240D6123" w14:textId="77777777" w:rsidR="00D22D5C" w:rsidRPr="009A3681" w:rsidRDefault="00D22D5C" w:rsidP="00D22D5C">
      <w:pPr>
        <w:keepLines/>
        <w:overflowPunct w:val="0"/>
        <w:autoSpaceDE w:val="0"/>
        <w:autoSpaceDN w:val="0"/>
        <w:adjustRightInd w:val="0"/>
        <w:spacing w:after="0"/>
        <w:ind w:left="1702" w:hanging="1418"/>
        <w:textAlignment w:val="baseline"/>
        <w:rPr>
          <w:ins w:id="138" w:author="Author"/>
          <w:lang w:val="x-none"/>
        </w:rPr>
      </w:pPr>
      <w:ins w:id="139" w:author="Author">
        <w:r w:rsidRPr="009A3681">
          <w:rPr>
            <w:lang w:val="x-none"/>
          </w:rPr>
          <w:t>SEM</w:t>
        </w:r>
        <w:r w:rsidRPr="009A3681">
          <w:rPr>
            <w:lang w:val="x-none"/>
          </w:rPr>
          <w:tab/>
          <w:t>Spectrum Emission Mask</w:t>
        </w:r>
      </w:ins>
    </w:p>
    <w:p w14:paraId="30543962" w14:textId="77777777" w:rsidR="00D22D5C" w:rsidRPr="009A3681" w:rsidRDefault="00D22D5C" w:rsidP="00D22D5C">
      <w:pPr>
        <w:keepLines/>
        <w:overflowPunct w:val="0"/>
        <w:autoSpaceDE w:val="0"/>
        <w:autoSpaceDN w:val="0"/>
        <w:adjustRightInd w:val="0"/>
        <w:spacing w:after="0"/>
        <w:ind w:left="1702" w:hanging="1418"/>
        <w:textAlignment w:val="baseline"/>
        <w:rPr>
          <w:ins w:id="140" w:author="Author"/>
          <w:lang w:val="x-none"/>
        </w:rPr>
      </w:pPr>
      <w:ins w:id="141" w:author="Author">
        <w:r w:rsidRPr="009A3681">
          <w:rPr>
            <w:lang w:val="x-none"/>
          </w:rPr>
          <w:t>TX</w:t>
        </w:r>
        <w:r w:rsidRPr="009A3681">
          <w:rPr>
            <w:lang w:val="x-none"/>
          </w:rPr>
          <w:tab/>
          <w:t>Transmitter</w:t>
        </w:r>
      </w:ins>
    </w:p>
    <w:p w14:paraId="2A2A2AE3" w14:textId="77777777" w:rsidR="00D22D5C" w:rsidRPr="009A3681" w:rsidRDefault="00D22D5C" w:rsidP="00D22D5C">
      <w:pPr>
        <w:keepLines/>
        <w:overflowPunct w:val="0"/>
        <w:autoSpaceDE w:val="0"/>
        <w:autoSpaceDN w:val="0"/>
        <w:adjustRightInd w:val="0"/>
        <w:spacing w:after="0"/>
        <w:ind w:left="1702" w:hanging="1418"/>
        <w:textAlignment w:val="baseline"/>
        <w:rPr>
          <w:ins w:id="142" w:author="Author"/>
          <w:lang w:val="x-none"/>
        </w:rPr>
      </w:pPr>
      <w:ins w:id="143" w:author="Author">
        <w:r w:rsidRPr="009A3681">
          <w:rPr>
            <w:lang w:val="x-none"/>
          </w:rPr>
          <w:t>UE</w:t>
        </w:r>
        <w:r w:rsidRPr="009A3681">
          <w:rPr>
            <w:lang w:val="x-none"/>
          </w:rPr>
          <w:tab/>
          <w:t>User Equipment</w:t>
        </w:r>
      </w:ins>
    </w:p>
    <w:p w14:paraId="2EBC087A" w14:textId="77777777" w:rsidR="00D22D5C" w:rsidRPr="009A3681" w:rsidRDefault="00D22D5C" w:rsidP="00D22D5C">
      <w:pPr>
        <w:keepLines/>
        <w:overflowPunct w:val="0"/>
        <w:autoSpaceDE w:val="0"/>
        <w:autoSpaceDN w:val="0"/>
        <w:adjustRightInd w:val="0"/>
        <w:spacing w:after="0"/>
        <w:ind w:left="1702" w:hanging="1418"/>
        <w:textAlignment w:val="baseline"/>
        <w:rPr>
          <w:ins w:id="144" w:author="Author"/>
          <w:lang w:val="x-none"/>
        </w:rPr>
      </w:pPr>
      <w:ins w:id="145" w:author="Author">
        <w:r w:rsidRPr="009A3681">
          <w:rPr>
            <w:lang w:val="x-none"/>
          </w:rPr>
          <w:t>UHF</w:t>
        </w:r>
        <w:r w:rsidRPr="009A3681">
          <w:rPr>
            <w:lang w:val="x-none"/>
          </w:rPr>
          <w:tab/>
          <w:t>Ultra High Frequency</w:t>
        </w:r>
      </w:ins>
    </w:p>
    <w:p w14:paraId="7E9E0B21" w14:textId="77777777" w:rsidR="00D22D5C" w:rsidRPr="009A3681" w:rsidRDefault="00D22D5C" w:rsidP="00D22D5C">
      <w:pPr>
        <w:keepLines/>
        <w:overflowPunct w:val="0"/>
        <w:autoSpaceDE w:val="0"/>
        <w:autoSpaceDN w:val="0"/>
        <w:adjustRightInd w:val="0"/>
        <w:spacing w:after="0"/>
        <w:ind w:left="1702" w:hanging="1418"/>
        <w:textAlignment w:val="baseline"/>
        <w:rPr>
          <w:ins w:id="146" w:author="Author"/>
          <w:lang w:val="x-none"/>
        </w:rPr>
      </w:pPr>
      <w:ins w:id="147" w:author="Author">
        <w:r w:rsidRPr="009A3681">
          <w:rPr>
            <w:lang w:val="x-none"/>
          </w:rPr>
          <w:t>UL</w:t>
        </w:r>
        <w:r w:rsidRPr="009A3681">
          <w:rPr>
            <w:lang w:val="x-none"/>
          </w:rPr>
          <w:tab/>
          <w:t>Uplink</w:t>
        </w:r>
      </w:ins>
    </w:p>
    <w:p w14:paraId="101DF6E3" w14:textId="77777777" w:rsidR="00D22D5C" w:rsidRPr="009A3681" w:rsidRDefault="00D22D5C" w:rsidP="00D22D5C">
      <w:pPr>
        <w:keepLines/>
        <w:overflowPunct w:val="0"/>
        <w:autoSpaceDE w:val="0"/>
        <w:autoSpaceDN w:val="0"/>
        <w:adjustRightInd w:val="0"/>
        <w:spacing w:after="0"/>
        <w:ind w:left="1702" w:hanging="1418"/>
        <w:textAlignment w:val="baseline"/>
        <w:rPr>
          <w:ins w:id="148" w:author="Author"/>
          <w:lang w:val="x-none"/>
        </w:rPr>
      </w:pPr>
      <w:ins w:id="149" w:author="Author">
        <w:r w:rsidRPr="009A3681">
          <w:rPr>
            <w:lang w:val="x-none"/>
          </w:rPr>
          <w:t>UMTS</w:t>
        </w:r>
        <w:r w:rsidRPr="009A3681">
          <w:rPr>
            <w:lang w:val="x-none"/>
          </w:rPr>
          <w:tab/>
          <w:t>Universal Mobile Telecommunications System</w:t>
        </w:r>
      </w:ins>
    </w:p>
    <w:p w14:paraId="68952CB7" w14:textId="77777777" w:rsidR="00D22D5C" w:rsidRPr="009A3681" w:rsidRDefault="00D22D5C" w:rsidP="00D22D5C">
      <w:pPr>
        <w:keepLines/>
        <w:overflowPunct w:val="0"/>
        <w:autoSpaceDE w:val="0"/>
        <w:autoSpaceDN w:val="0"/>
        <w:adjustRightInd w:val="0"/>
        <w:spacing w:after="0"/>
        <w:ind w:left="1702" w:hanging="1418"/>
        <w:textAlignment w:val="baseline"/>
        <w:rPr>
          <w:ins w:id="150" w:author="Author"/>
          <w:lang w:val="x-none"/>
        </w:rPr>
      </w:pPr>
      <w:ins w:id="151" w:author="Author">
        <w:r w:rsidRPr="009A3681">
          <w:rPr>
            <w:lang w:val="x-none"/>
          </w:rPr>
          <w:t>UTRA</w:t>
        </w:r>
        <w:r w:rsidRPr="009A3681">
          <w:rPr>
            <w:lang w:val="x-none"/>
          </w:rPr>
          <w:tab/>
          <w:t>UMTS Terrestrial Radio Access</w:t>
        </w:r>
      </w:ins>
    </w:p>
    <w:p w14:paraId="3DE168E8" w14:textId="77777777" w:rsidR="00D22D5C" w:rsidRPr="009A3681" w:rsidRDefault="00D22D5C" w:rsidP="00D22D5C">
      <w:pPr>
        <w:keepLines/>
        <w:overflowPunct w:val="0"/>
        <w:autoSpaceDE w:val="0"/>
        <w:autoSpaceDN w:val="0"/>
        <w:adjustRightInd w:val="0"/>
        <w:spacing w:after="0"/>
        <w:ind w:left="1702" w:hanging="1418"/>
        <w:textAlignment w:val="baseline"/>
        <w:rPr>
          <w:ins w:id="152" w:author="Author"/>
          <w:lang w:val="x-none"/>
        </w:rPr>
      </w:pPr>
      <w:ins w:id="153" w:author="Author">
        <w:r w:rsidRPr="009A3681">
          <w:rPr>
            <w:lang w:val="x-none"/>
          </w:rPr>
          <w:t>VLBA</w:t>
        </w:r>
        <w:r w:rsidRPr="009A3681">
          <w:rPr>
            <w:lang w:val="x-none"/>
          </w:rPr>
          <w:tab/>
          <w:t>Very Long Baseline Array</w:t>
        </w:r>
      </w:ins>
    </w:p>
    <w:p w14:paraId="0B8272DD" w14:textId="77777777" w:rsidR="00D22D5C" w:rsidRPr="009A3681" w:rsidRDefault="00D22D5C" w:rsidP="00D22D5C">
      <w:pPr>
        <w:keepLines/>
        <w:overflowPunct w:val="0"/>
        <w:autoSpaceDE w:val="0"/>
        <w:autoSpaceDN w:val="0"/>
        <w:adjustRightInd w:val="0"/>
        <w:spacing w:after="0"/>
        <w:ind w:left="1702" w:hanging="1418"/>
        <w:textAlignment w:val="baseline"/>
        <w:rPr>
          <w:ins w:id="154" w:author="Author"/>
          <w:lang w:val="x-none"/>
        </w:rPr>
      </w:pPr>
      <w:ins w:id="155" w:author="Author">
        <w:r w:rsidRPr="009A3681">
          <w:rPr>
            <w:lang w:val="x-none"/>
          </w:rPr>
          <w:t>WA</w:t>
        </w:r>
        <w:r w:rsidRPr="009A3681">
          <w:rPr>
            <w:lang w:val="x-none"/>
          </w:rPr>
          <w:tab/>
          <w:t>Wide Area</w:t>
        </w:r>
        <w:r w:rsidRPr="009A3681">
          <w:rPr>
            <w:lang w:val="x-none"/>
          </w:rPr>
          <w:tab/>
        </w:r>
      </w:ins>
    </w:p>
    <w:p w14:paraId="267D2EF3" w14:textId="77777777" w:rsidR="00D22D5C" w:rsidRPr="009A3681" w:rsidRDefault="00D22D5C" w:rsidP="00D22D5C">
      <w:pPr>
        <w:keepLines/>
        <w:overflowPunct w:val="0"/>
        <w:autoSpaceDE w:val="0"/>
        <w:autoSpaceDN w:val="0"/>
        <w:adjustRightInd w:val="0"/>
        <w:spacing w:after="0"/>
        <w:ind w:left="1702" w:hanging="1418"/>
        <w:textAlignment w:val="baseline"/>
        <w:rPr>
          <w:ins w:id="156" w:author="Author"/>
          <w:lang w:val="x-none"/>
        </w:rPr>
      </w:pPr>
      <w:ins w:id="157" w:author="Author">
        <w:r w:rsidRPr="009A3681">
          <w:rPr>
            <w:lang w:val="x-none"/>
          </w:rPr>
          <w:t>WMTS</w:t>
        </w:r>
        <w:r w:rsidRPr="009A3681">
          <w:rPr>
            <w:lang w:val="x-none"/>
          </w:rPr>
          <w:tab/>
          <w:t>Wireless Medical Telemetry Service</w:t>
        </w:r>
      </w:ins>
    </w:p>
    <w:p w14:paraId="6D8DF12E" w14:textId="77777777" w:rsidR="00DD3752" w:rsidRPr="009A3681" w:rsidRDefault="00DD3752" w:rsidP="003A3CDB">
      <w:pPr>
        <w:pStyle w:val="Heading1"/>
        <w:rPr>
          <w:lang w:val="x-none"/>
        </w:rPr>
      </w:pPr>
    </w:p>
    <w:p w14:paraId="7AF5F746" w14:textId="7EA28AE2" w:rsidR="003A3CDB" w:rsidRDefault="00E2545C" w:rsidP="003A3CDB">
      <w:pPr>
        <w:pStyle w:val="Heading1"/>
        <w:rPr>
          <w:lang w:val="en-US"/>
        </w:rPr>
      </w:pPr>
      <w:r>
        <w:rPr>
          <w:lang w:val="en-US"/>
        </w:rPr>
        <w:t>4.0</w:t>
      </w:r>
      <w:r w:rsidR="003A3CDB">
        <w:rPr>
          <w:lang w:val="en-US"/>
        </w:rPr>
        <w:tab/>
      </w:r>
      <w:r w:rsidR="00242671">
        <w:rPr>
          <w:lang w:val="en-US"/>
        </w:rPr>
        <w:t>Text for Section 4</w:t>
      </w:r>
    </w:p>
    <w:p w14:paraId="3790C77A" w14:textId="77777777" w:rsidR="00242671" w:rsidRPr="00242671" w:rsidRDefault="00242671" w:rsidP="002426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242671">
        <w:rPr>
          <w:rFonts w:ascii="Arial" w:hAnsi="Arial"/>
          <w:sz w:val="36"/>
        </w:rPr>
        <w:t>Background</w:t>
      </w:r>
    </w:p>
    <w:p w14:paraId="48415F26" w14:textId="087A9D18" w:rsidR="00242671" w:rsidRDefault="00242671" w:rsidP="00242671">
      <w:pPr>
        <w:overflowPunct w:val="0"/>
        <w:autoSpaceDE w:val="0"/>
        <w:autoSpaceDN w:val="0"/>
        <w:adjustRightInd w:val="0"/>
        <w:textAlignment w:val="baseline"/>
      </w:pPr>
      <w:r w:rsidRPr="00242671">
        <w:t>Editor’s note: The text in this section is largely from the WID [7]</w:t>
      </w:r>
    </w:p>
    <w:p w14:paraId="1016B13B" w14:textId="77777777" w:rsidR="004C3A8E" w:rsidRPr="00242671" w:rsidRDefault="004C3A8E" w:rsidP="004C3A8E">
      <w:pPr>
        <w:overflowPunct w:val="0"/>
        <w:autoSpaceDE w:val="0"/>
        <w:autoSpaceDN w:val="0"/>
        <w:adjustRightInd w:val="0"/>
        <w:jc w:val="both"/>
        <w:textAlignment w:val="baseline"/>
        <w:rPr>
          <w:ins w:id="158" w:author="Author"/>
          <w:rFonts w:eastAsia="SimSun"/>
        </w:rPr>
      </w:pPr>
      <w:ins w:id="159" w:author="Autho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Region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Mexico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ins>
    </w:p>
    <w:p w14:paraId="5199E086" w14:textId="77777777" w:rsidR="004C3A8E" w:rsidRPr="00242671" w:rsidRDefault="004C3A8E" w:rsidP="004C3A8E">
      <w:pPr>
        <w:overflowPunct w:val="0"/>
        <w:autoSpaceDE w:val="0"/>
        <w:autoSpaceDN w:val="0"/>
        <w:adjustRightInd w:val="0"/>
        <w:jc w:val="both"/>
        <w:textAlignment w:val="baseline"/>
        <w:rPr>
          <w:ins w:id="160" w:author="Author"/>
          <w:rFonts w:eastAsia="SimSun"/>
          <w:bCs/>
          <w:lang w:eastAsia="zh-CN"/>
        </w:rPr>
      </w:pPr>
      <w:ins w:id="161" w:author="Autho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ins>
    </w:p>
    <w:p w14:paraId="17476872" w14:textId="77777777" w:rsidR="004C3A8E" w:rsidRPr="00242671" w:rsidRDefault="004C3A8E" w:rsidP="004C3A8E">
      <w:pPr>
        <w:overflowPunct w:val="0"/>
        <w:autoSpaceDE w:val="0"/>
        <w:autoSpaceDN w:val="0"/>
        <w:adjustRightInd w:val="0"/>
        <w:jc w:val="both"/>
        <w:textAlignment w:val="baseline"/>
        <w:rPr>
          <w:ins w:id="165" w:author="Author"/>
          <w:rFonts w:eastAsia="SimSun"/>
          <w:lang w:eastAsia="zh-CN"/>
        </w:rPr>
      </w:pPr>
      <w:ins w:id="166" w:author="Autho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ins>
    </w:p>
    <w:p w14:paraId="297EA93E" w14:textId="77777777" w:rsidR="004C3A8E" w:rsidRPr="00242671" w:rsidRDefault="004C3A8E" w:rsidP="004C3A8E">
      <w:pPr>
        <w:overflowPunct w:val="0"/>
        <w:autoSpaceDE w:val="0"/>
        <w:autoSpaceDN w:val="0"/>
        <w:adjustRightInd w:val="0"/>
        <w:jc w:val="both"/>
        <w:textAlignment w:val="baseline"/>
        <w:rPr>
          <w:ins w:id="167" w:author="Author"/>
          <w:rFonts w:eastAsia="SimSun"/>
          <w:bCs/>
          <w:lang w:eastAsia="zh-CN"/>
        </w:rPr>
      </w:pPr>
      <w:ins w:id="168" w:author="Autho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ins>
    </w:p>
    <w:p w14:paraId="7B2F8277" w14:textId="77777777" w:rsidR="004C3A8E" w:rsidRPr="00242671" w:rsidRDefault="004C3A8E" w:rsidP="004C3A8E">
      <w:pPr>
        <w:overflowPunct w:val="0"/>
        <w:autoSpaceDE w:val="0"/>
        <w:autoSpaceDN w:val="0"/>
        <w:adjustRightInd w:val="0"/>
        <w:jc w:val="both"/>
        <w:textAlignment w:val="baseline"/>
        <w:rPr>
          <w:ins w:id="169" w:author="Author"/>
          <w:rFonts w:eastAsia="SimSun"/>
          <w:lang w:eastAsia="zh-CN"/>
        </w:rPr>
      </w:pPr>
      <w:ins w:id="170" w:author="Autho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ins>
    </w:p>
    <w:p w14:paraId="68AD125A" w14:textId="77777777" w:rsidR="004C3A8E" w:rsidRPr="00242671" w:rsidRDefault="004C3A8E" w:rsidP="004C3A8E">
      <w:pPr>
        <w:overflowPunct w:val="0"/>
        <w:autoSpaceDE w:val="0"/>
        <w:autoSpaceDN w:val="0"/>
        <w:adjustRightInd w:val="0"/>
        <w:jc w:val="both"/>
        <w:textAlignment w:val="baseline"/>
        <w:rPr>
          <w:ins w:id="171" w:author="Author"/>
          <w:rFonts w:eastAsia="SimSun"/>
          <w:lang w:eastAsia="zh-CN"/>
        </w:rPr>
      </w:pPr>
      <w:ins w:id="172" w:author="Author">
        <w:r w:rsidRPr="00242671">
          <w:rPr>
            <w:rFonts w:eastAsia="SimSun"/>
            <w:lang w:eastAsia="zh-CN"/>
          </w:rPr>
          <w:t>The AWG 28 meeting has considered the request of the 3GPP and has provided a response to this LS. In this response the LS has indicated a preference for option B1 (full band)- seer Fig 4-1 below, and has also requested for the work to begin immediately with a view to completion by Dec 2022. Additionally, the answers to the regulatory questions sought by the 3GPP have now been provided via a reply LS RP 221045.</w:t>
        </w:r>
      </w:ins>
    </w:p>
    <w:p w14:paraId="52A6021A" w14:textId="77777777" w:rsidR="004C3A8E" w:rsidRPr="00242671" w:rsidRDefault="004C3A8E" w:rsidP="004C3A8E">
      <w:pPr>
        <w:overflowPunct w:val="0"/>
        <w:autoSpaceDE w:val="0"/>
        <w:autoSpaceDN w:val="0"/>
        <w:adjustRightInd w:val="0"/>
        <w:jc w:val="both"/>
        <w:textAlignment w:val="baseline"/>
        <w:rPr>
          <w:ins w:id="173" w:author="Author"/>
          <w:rFonts w:eastAsia="SimSun"/>
          <w:lang w:eastAsia="zh-CN"/>
        </w:rPr>
      </w:pPr>
      <w:ins w:id="174" w:author="Author">
        <w:r w:rsidRPr="00242671">
          <w:rPr>
            <w:rFonts w:eastAsia="SimSun"/>
            <w:lang w:eastAsia="zh-CN"/>
          </w:rPr>
          <w:t>To facilitate the development of additional spectrum in the APT region it is proposed to develop the following band option:</w:t>
        </w:r>
      </w:ins>
    </w:p>
    <w:p w14:paraId="45AB7F81" w14:textId="77777777" w:rsidR="004C3A8E" w:rsidRPr="00242671" w:rsidRDefault="004C3A8E" w:rsidP="004C3A8E">
      <w:pPr>
        <w:overflowPunct w:val="0"/>
        <w:autoSpaceDE w:val="0"/>
        <w:autoSpaceDN w:val="0"/>
        <w:adjustRightInd w:val="0"/>
        <w:textAlignment w:val="baseline"/>
        <w:rPr>
          <w:ins w:id="175" w:author="Author"/>
        </w:rPr>
      </w:pPr>
      <w:ins w:id="176" w:author="Author">
        <w:r>
          <w:rPr>
            <w:noProof/>
          </w:rPr>
          <w:lastRenderedPageBreak/>
          <w:pict w14:anchorId="2D116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52" type="#_x0000_t75" style="width:482.5pt;height:133.5pt;visibility:visible">
              <v:imagedata r:id="rId8" o:title=""/>
            </v:shape>
          </w:pict>
        </w:r>
      </w:ins>
    </w:p>
    <w:p w14:paraId="5F474C75" w14:textId="77777777" w:rsidR="004C3A8E" w:rsidRPr="00242671" w:rsidRDefault="004C3A8E" w:rsidP="004C3A8E">
      <w:pPr>
        <w:overflowPunct w:val="0"/>
        <w:autoSpaceDE w:val="0"/>
        <w:autoSpaceDN w:val="0"/>
        <w:adjustRightInd w:val="0"/>
        <w:textAlignment w:val="baseline"/>
        <w:rPr>
          <w:ins w:id="177" w:author="Author"/>
        </w:rPr>
      </w:pPr>
    </w:p>
    <w:p w14:paraId="4D4D011D" w14:textId="77777777" w:rsidR="004C3A8E" w:rsidRPr="00242671" w:rsidRDefault="004C3A8E" w:rsidP="004C3A8E">
      <w:pPr>
        <w:keepLines/>
        <w:overflowPunct w:val="0"/>
        <w:autoSpaceDE w:val="0"/>
        <w:autoSpaceDN w:val="0"/>
        <w:adjustRightInd w:val="0"/>
        <w:spacing w:after="240"/>
        <w:jc w:val="center"/>
        <w:textAlignment w:val="baseline"/>
        <w:rPr>
          <w:ins w:id="178" w:author="Author"/>
          <w:rFonts w:ascii="Arial" w:hAnsi="Arial"/>
          <w:b/>
          <w:lang w:val="en-NZ" w:eastAsia="zh-CN"/>
        </w:rPr>
      </w:pPr>
      <w:ins w:id="179" w:author="Author">
        <w:r w:rsidRPr="00242671">
          <w:rPr>
            <w:rFonts w:ascii="Arial" w:hAnsi="Arial"/>
            <w:b/>
            <w:lang w:val="x-none"/>
          </w:rPr>
          <w:t xml:space="preserve">Figure </w:t>
        </w:r>
        <w:r w:rsidRPr="00242671">
          <w:rPr>
            <w:rFonts w:ascii="Arial" w:hAnsi="Arial"/>
            <w:b/>
            <w:lang w:val="x-none" w:eastAsia="zh-CN"/>
          </w:rPr>
          <w:t>4-1</w:t>
        </w:r>
        <w:r w:rsidRPr="00242671">
          <w:rPr>
            <w:rFonts w:ascii="Arial" w:hAnsi="Arial" w:hint="eastAsia"/>
            <w:b/>
            <w:lang w:val="x-none" w:eastAsia="zh-CN"/>
          </w:rPr>
          <w:t xml:space="preserve">: </w:t>
        </w:r>
        <w:r w:rsidRPr="00242671">
          <w:rPr>
            <w:rFonts w:ascii="Arial" w:hAnsi="Arial"/>
            <w:b/>
            <w:lang w:val="en-NZ" w:eastAsia="zh-CN"/>
          </w:rPr>
          <w:t>APT 600 Mhz band- option B1</w:t>
        </w:r>
      </w:ins>
    </w:p>
    <w:p w14:paraId="1E30A2DC" w14:textId="77777777" w:rsidR="004C3A8E" w:rsidRPr="00242671" w:rsidRDefault="004C3A8E" w:rsidP="004C3A8E">
      <w:pPr>
        <w:rPr>
          <w:ins w:id="180" w:author="Author"/>
          <w:lang w:val="en-NZ"/>
        </w:rPr>
      </w:pPr>
    </w:p>
    <w:p w14:paraId="6E9AF393" w14:textId="2FC16C0D" w:rsidR="00D373A0" w:rsidRDefault="00D373A0" w:rsidP="00D373A0">
      <w:pPr>
        <w:rPr>
          <w:lang w:val="en-US"/>
        </w:rPr>
      </w:pPr>
    </w:p>
    <w:p w14:paraId="3392C682" w14:textId="77777777" w:rsidR="00D373A0" w:rsidRPr="00D373A0" w:rsidRDefault="00D373A0" w:rsidP="00D373A0">
      <w:pPr>
        <w:rPr>
          <w:lang w:val="en-US"/>
        </w:rPr>
      </w:pPr>
    </w:p>
    <w:p w14:paraId="28B1FEC8" w14:textId="140E313A" w:rsidR="00D373A0" w:rsidRDefault="00E2545C" w:rsidP="00C7587D">
      <w:pPr>
        <w:pStyle w:val="Heading1"/>
        <w:pBdr>
          <w:top w:val="single" w:sz="12" w:space="31" w:color="auto"/>
        </w:pBdr>
        <w:rPr>
          <w:lang w:val="en-US"/>
        </w:rPr>
      </w:pPr>
      <w:r>
        <w:rPr>
          <w:lang w:val="en-US"/>
        </w:rPr>
        <w:t>6</w:t>
      </w:r>
      <w:r w:rsidR="00D373A0">
        <w:rPr>
          <w:lang w:val="en-US"/>
        </w:rPr>
        <w:t>.0</w:t>
      </w:r>
      <w:r w:rsidR="0013527F">
        <w:rPr>
          <w:lang w:val="en-US"/>
        </w:rPr>
        <w:t xml:space="preserve">      Texts for </w:t>
      </w:r>
      <w:r w:rsidR="00FA69A9">
        <w:rPr>
          <w:lang w:val="en-US"/>
        </w:rPr>
        <w:t>Section 5.3</w:t>
      </w:r>
    </w:p>
    <w:p w14:paraId="1CBC8D3D" w14:textId="77777777" w:rsidR="00FA69A9" w:rsidRPr="00FA69A9" w:rsidRDefault="00FA69A9" w:rsidP="00FA69A9">
      <w:pPr>
        <w:keepNext/>
        <w:keepLines/>
        <w:overflowPunct w:val="0"/>
        <w:autoSpaceDE w:val="0"/>
        <w:autoSpaceDN w:val="0"/>
        <w:adjustRightInd w:val="0"/>
        <w:spacing w:before="180"/>
        <w:ind w:left="1134" w:hanging="1134"/>
        <w:textAlignment w:val="baseline"/>
        <w:outlineLvl w:val="1"/>
        <w:rPr>
          <w:rFonts w:ascii="Arial" w:hAnsi="Arial"/>
          <w:sz w:val="32"/>
          <w:lang w:val="x-none"/>
        </w:rPr>
      </w:pPr>
      <w:r w:rsidRPr="00FA69A9">
        <w:rPr>
          <w:rFonts w:ascii="Arial" w:hAnsi="Arial" w:hint="eastAsia"/>
          <w:sz w:val="32"/>
          <w:lang w:val="x-none" w:eastAsia="zh-CN"/>
        </w:rPr>
        <w:t xml:space="preserve">Nearby non-3GPP </w:t>
      </w:r>
      <w:r w:rsidRPr="00FA69A9">
        <w:rPr>
          <w:rFonts w:ascii="Arial" w:hAnsi="Arial"/>
          <w:sz w:val="32"/>
          <w:lang w:val="x-none"/>
        </w:rPr>
        <w:t xml:space="preserve">Services </w:t>
      </w:r>
    </w:p>
    <w:p w14:paraId="29B3D154" w14:textId="77777777" w:rsidR="002A06FA" w:rsidRPr="00FA69A9" w:rsidRDefault="002A06FA" w:rsidP="002A06FA">
      <w:pPr>
        <w:keepNext/>
        <w:keepLines/>
        <w:overflowPunct w:val="0"/>
        <w:autoSpaceDE w:val="0"/>
        <w:autoSpaceDN w:val="0"/>
        <w:adjustRightInd w:val="0"/>
        <w:spacing w:before="120"/>
        <w:ind w:left="1134" w:hanging="1134"/>
        <w:textAlignment w:val="baseline"/>
        <w:outlineLvl w:val="2"/>
        <w:rPr>
          <w:ins w:id="181" w:author="Author"/>
          <w:rFonts w:ascii="Arial" w:hAnsi="Arial"/>
          <w:sz w:val="28"/>
          <w:lang w:val="x-none"/>
        </w:rPr>
      </w:pPr>
      <w:bookmarkStart w:id="182" w:name="_Toc108787126"/>
      <w:ins w:id="183" w:author="Author">
        <w:r w:rsidRPr="00FA69A9">
          <w:rPr>
            <w:rFonts w:ascii="Arial" w:hAnsi="Arial" w:hint="eastAsia"/>
            <w:sz w:val="28"/>
            <w:lang w:val="x-none" w:eastAsia="zh-CN"/>
          </w:rPr>
          <w:t>5.3.1</w:t>
        </w:r>
        <w:r w:rsidRPr="00FA69A9">
          <w:rPr>
            <w:rFonts w:ascii="Arial" w:hAnsi="Arial"/>
            <w:sz w:val="28"/>
            <w:lang w:val="x-none"/>
          </w:rPr>
          <w:t xml:space="preserve"> </w:t>
        </w:r>
        <w:r w:rsidRPr="00FA69A9">
          <w:rPr>
            <w:rFonts w:ascii="Arial" w:hAnsi="Arial"/>
            <w:sz w:val="28"/>
            <w:lang w:val="x-none"/>
          </w:rPr>
          <w:tab/>
          <w:t>Introduction</w:t>
        </w:r>
        <w:bookmarkEnd w:id="182"/>
      </w:ins>
    </w:p>
    <w:p w14:paraId="7272515D" w14:textId="77777777" w:rsidR="002A06FA" w:rsidRPr="00FA69A9" w:rsidRDefault="002A06FA" w:rsidP="002A06FA">
      <w:pPr>
        <w:overflowPunct w:val="0"/>
        <w:autoSpaceDE w:val="0"/>
        <w:autoSpaceDN w:val="0"/>
        <w:adjustRightInd w:val="0"/>
        <w:textAlignment w:val="baseline"/>
        <w:rPr>
          <w:ins w:id="184" w:author="Author"/>
          <w:rFonts w:cs="Arial"/>
          <w:szCs w:val="22"/>
          <w:lang w:eastAsia="da-DK"/>
        </w:rPr>
      </w:pPr>
      <w:ins w:id="185" w:author="Author">
        <w:r w:rsidRPr="00FA69A9">
          <w:rPr>
            <w:rFonts w:cs="Arial"/>
            <w:szCs w:val="22"/>
            <w:lang w:eastAsia="da-DK"/>
          </w:rPr>
          <w:t>Two kinds of non 3GPP services need to be considered:</w:t>
        </w:r>
      </w:ins>
    </w:p>
    <w:p w14:paraId="26A8526D" w14:textId="77777777" w:rsidR="002A06FA" w:rsidRPr="00FA69A9" w:rsidRDefault="002A06FA" w:rsidP="002A06FA">
      <w:pPr>
        <w:numPr>
          <w:ilvl w:val="0"/>
          <w:numId w:val="28"/>
        </w:numPr>
        <w:overflowPunct w:val="0"/>
        <w:autoSpaceDE w:val="0"/>
        <w:autoSpaceDN w:val="0"/>
        <w:adjustRightInd w:val="0"/>
        <w:textAlignment w:val="baseline"/>
        <w:rPr>
          <w:ins w:id="186" w:author="Author"/>
          <w:rFonts w:cs="Arial"/>
          <w:szCs w:val="22"/>
          <w:lang w:eastAsia="da-DK"/>
        </w:rPr>
      </w:pPr>
      <w:ins w:id="187" w:author="Author">
        <w:r w:rsidRPr="00FA69A9">
          <w:rPr>
            <w:rFonts w:cs="Arial"/>
            <w:szCs w:val="22"/>
            <w:lang w:eastAsia="da-DK"/>
          </w:rPr>
          <w:t>Digital Television</w:t>
        </w:r>
      </w:ins>
    </w:p>
    <w:p w14:paraId="226ED9F8" w14:textId="77777777" w:rsidR="002A06FA" w:rsidRPr="00FA69A9" w:rsidRDefault="002A06FA" w:rsidP="002A06FA">
      <w:pPr>
        <w:numPr>
          <w:ilvl w:val="0"/>
          <w:numId w:val="28"/>
        </w:numPr>
        <w:overflowPunct w:val="0"/>
        <w:autoSpaceDE w:val="0"/>
        <w:autoSpaceDN w:val="0"/>
        <w:adjustRightInd w:val="0"/>
        <w:textAlignment w:val="baseline"/>
        <w:rPr>
          <w:ins w:id="188" w:author="Author"/>
          <w:rFonts w:cs="Arial"/>
          <w:szCs w:val="22"/>
          <w:lang w:eastAsia="da-DK"/>
        </w:rPr>
      </w:pPr>
      <w:ins w:id="189" w:author="Author">
        <w:r w:rsidRPr="00FA69A9">
          <w:rPr>
            <w:rFonts w:cs="Arial"/>
            <w:szCs w:val="22"/>
            <w:lang w:eastAsia="da-DK"/>
          </w:rPr>
          <w:t>Radio Astronomy Service.</w:t>
        </w:r>
      </w:ins>
    </w:p>
    <w:p w14:paraId="11ACC5AE" w14:textId="77777777" w:rsidR="002A06FA" w:rsidRPr="00FA69A9" w:rsidRDefault="002A06FA" w:rsidP="002A06FA">
      <w:pPr>
        <w:overflowPunct w:val="0"/>
        <w:autoSpaceDE w:val="0"/>
        <w:autoSpaceDN w:val="0"/>
        <w:adjustRightInd w:val="0"/>
        <w:textAlignment w:val="baseline"/>
        <w:rPr>
          <w:ins w:id="190" w:author="Author"/>
          <w:rFonts w:cs="Arial"/>
          <w:szCs w:val="22"/>
          <w:lang w:eastAsia="da-DK"/>
        </w:rPr>
      </w:pPr>
      <w:ins w:id="191" w:author="Author">
        <w:r w:rsidRPr="00FA69A9">
          <w:rPr>
            <w:rFonts w:cs="Arial"/>
            <w:szCs w:val="22"/>
            <w:lang w:eastAsia="da-DK"/>
          </w:rPr>
          <w:t>In Region 3, there is a multiplicity of TV channel sp</w:t>
        </w:r>
        <w:r>
          <w:rPr>
            <w:rFonts w:cs="Arial"/>
            <w:szCs w:val="22"/>
            <w:lang w:eastAsia="da-DK"/>
          </w:rPr>
          <w:t>a</w:t>
        </w:r>
        <w:r w:rsidRPr="00FA69A9">
          <w:rPr>
            <w:rFonts w:cs="Arial"/>
            <w:szCs w:val="22"/>
            <w:lang w:eastAsia="da-DK"/>
          </w:rPr>
          <w:t xml:space="preserve">cings, namely 6 MHz, 7 MHz and 8 MHz </w:t>
        </w:r>
        <w:r>
          <w:rPr>
            <w:rFonts w:cs="Arial"/>
            <w:szCs w:val="22"/>
            <w:lang w:eastAsia="da-DK"/>
          </w:rPr>
          <w:t xml:space="preserve">; </w:t>
        </w:r>
        <w:r w:rsidRPr="00FA69A9">
          <w:rPr>
            <w:rFonts w:cs="Arial"/>
            <w:szCs w:val="22"/>
            <w:lang w:eastAsia="da-DK"/>
          </w:rPr>
          <w:t>All have different channel numbers and must be considered for co existence.</w:t>
        </w:r>
      </w:ins>
    </w:p>
    <w:p w14:paraId="2C285BBC" w14:textId="77777777" w:rsidR="002A06FA" w:rsidRPr="00FA69A9" w:rsidRDefault="002A06FA" w:rsidP="002A06FA">
      <w:pPr>
        <w:overflowPunct w:val="0"/>
        <w:autoSpaceDE w:val="0"/>
        <w:autoSpaceDN w:val="0"/>
        <w:adjustRightInd w:val="0"/>
        <w:textAlignment w:val="baseline"/>
        <w:rPr>
          <w:ins w:id="192" w:author="Author"/>
          <w:rFonts w:cs="Arial"/>
          <w:szCs w:val="22"/>
          <w:lang w:eastAsia="da-DK"/>
        </w:rPr>
      </w:pPr>
      <w:ins w:id="193" w:author="Author">
        <w:r w:rsidRPr="00FA69A9">
          <w:t>Coexistence issues and possible impacts on 600 MHz band RF requirements are analysed below.</w:t>
        </w:r>
      </w:ins>
    </w:p>
    <w:p w14:paraId="235405A1" w14:textId="77777777" w:rsidR="002A06FA" w:rsidRPr="00FA69A9" w:rsidRDefault="002A06FA" w:rsidP="002A06FA">
      <w:pPr>
        <w:keepNext/>
        <w:keepLines/>
        <w:overflowPunct w:val="0"/>
        <w:autoSpaceDE w:val="0"/>
        <w:autoSpaceDN w:val="0"/>
        <w:adjustRightInd w:val="0"/>
        <w:spacing w:before="120"/>
        <w:ind w:left="1134" w:hanging="1134"/>
        <w:textAlignment w:val="baseline"/>
        <w:outlineLvl w:val="2"/>
        <w:rPr>
          <w:ins w:id="194" w:author="Author"/>
          <w:rFonts w:ascii="Arial" w:hAnsi="Arial"/>
          <w:sz w:val="28"/>
          <w:lang w:val="x-none"/>
        </w:rPr>
      </w:pPr>
      <w:bookmarkStart w:id="195" w:name="_Toc108787127"/>
      <w:ins w:id="196" w:author="Author">
        <w:r w:rsidRPr="00FA69A9">
          <w:rPr>
            <w:rFonts w:ascii="Arial" w:hAnsi="Arial" w:hint="eastAsia"/>
            <w:sz w:val="28"/>
            <w:lang w:val="x-none" w:eastAsia="zh-CN"/>
          </w:rPr>
          <w:t>5.3.</w:t>
        </w:r>
        <w:r w:rsidRPr="00FA69A9">
          <w:rPr>
            <w:rFonts w:ascii="Arial" w:hAnsi="Arial"/>
            <w:sz w:val="28"/>
            <w:lang w:val="x-none" w:eastAsia="zh-CN"/>
          </w:rPr>
          <w:t>2</w:t>
        </w:r>
        <w:r w:rsidRPr="00FA69A9">
          <w:rPr>
            <w:rFonts w:ascii="Arial" w:hAnsi="Arial"/>
            <w:sz w:val="28"/>
            <w:lang w:val="x-none"/>
          </w:rPr>
          <w:t xml:space="preserve"> </w:t>
        </w:r>
        <w:r w:rsidRPr="00FA69A9">
          <w:rPr>
            <w:rFonts w:ascii="Arial" w:hAnsi="Arial"/>
            <w:sz w:val="28"/>
            <w:lang w:val="x-none"/>
          </w:rPr>
          <w:tab/>
          <w:t>Coexistence between 600 MHz and TV Services</w:t>
        </w:r>
        <w:bookmarkEnd w:id="195"/>
      </w:ins>
    </w:p>
    <w:p w14:paraId="6968AC28" w14:textId="77777777" w:rsidR="002A06FA" w:rsidRPr="00FA69A9" w:rsidRDefault="002A06FA" w:rsidP="002A06FA">
      <w:pPr>
        <w:overflowPunct w:val="0"/>
        <w:autoSpaceDE w:val="0"/>
        <w:autoSpaceDN w:val="0"/>
        <w:adjustRightInd w:val="0"/>
        <w:textAlignment w:val="baseline"/>
        <w:rPr>
          <w:ins w:id="197" w:author="Author"/>
        </w:rPr>
      </w:pPr>
      <w:ins w:id="198" w:author="Author">
        <w:r w:rsidRPr="00FA69A9">
          <w:t>Two kinds of interferes must be considered.</w:t>
        </w:r>
      </w:ins>
    </w:p>
    <w:p w14:paraId="6FA15CFC" w14:textId="77777777" w:rsidR="002A06FA" w:rsidRPr="00FA69A9" w:rsidRDefault="002A06FA" w:rsidP="002A06FA">
      <w:pPr>
        <w:numPr>
          <w:ilvl w:val="0"/>
          <w:numId w:val="29"/>
        </w:numPr>
        <w:overflowPunct w:val="0"/>
        <w:autoSpaceDE w:val="0"/>
        <w:autoSpaceDN w:val="0"/>
        <w:adjustRightInd w:val="0"/>
        <w:textAlignment w:val="baseline"/>
        <w:rPr>
          <w:ins w:id="199" w:author="Author"/>
        </w:rPr>
      </w:pPr>
      <w:ins w:id="200" w:author="Author">
        <w:r w:rsidRPr="00FA69A9">
          <w:t>Interference from Mobile base stations to DTV receivers.</w:t>
        </w:r>
      </w:ins>
    </w:p>
    <w:p w14:paraId="1C792350" w14:textId="6C5795E5" w:rsidR="002A06FA" w:rsidRPr="00FA69A9" w:rsidRDefault="002A06FA" w:rsidP="002A06FA">
      <w:pPr>
        <w:numPr>
          <w:ilvl w:val="0"/>
          <w:numId w:val="29"/>
        </w:numPr>
        <w:overflowPunct w:val="0"/>
        <w:autoSpaceDE w:val="0"/>
        <w:autoSpaceDN w:val="0"/>
        <w:adjustRightInd w:val="0"/>
        <w:textAlignment w:val="baseline"/>
        <w:rPr>
          <w:ins w:id="201" w:author="Author"/>
        </w:rPr>
      </w:pPr>
      <w:ins w:id="202" w:author="Author">
        <w:del w:id="203" w:author="Author">
          <w:r w:rsidRPr="00FA69A9" w:rsidDel="00780238">
            <w:delText>Interfrence</w:delText>
          </w:r>
        </w:del>
        <w:r w:rsidR="00780238" w:rsidRPr="00FA69A9">
          <w:t>Interference</w:t>
        </w:r>
        <w:r w:rsidRPr="00FA69A9">
          <w:t>/ blocking from DTV transmitters to mobile UEs.</w:t>
        </w:r>
      </w:ins>
    </w:p>
    <w:p w14:paraId="6E4C7FF6" w14:textId="77777777" w:rsidR="002A06FA" w:rsidRPr="00FA69A9" w:rsidRDefault="002A06FA" w:rsidP="002A06FA">
      <w:pPr>
        <w:overflowPunct w:val="0"/>
        <w:autoSpaceDE w:val="0"/>
        <w:autoSpaceDN w:val="0"/>
        <w:adjustRightInd w:val="0"/>
        <w:textAlignment w:val="baseline"/>
        <w:rPr>
          <w:ins w:id="204" w:author="Author"/>
        </w:rPr>
      </w:pPr>
      <w:ins w:id="205" w:author="Author">
        <w:r w:rsidRPr="00FA69A9">
          <w:t>The AWG has studied the interference mechanisms and has provided guidance on guard bands needed for the protection of a mobile UE from being blocked by the transmission from a DTV transmitter</w:t>
        </w:r>
        <w:r>
          <w:t xml:space="preserve"> [9]</w:t>
        </w:r>
        <w:r w:rsidRPr="00FA69A9">
          <w:t>.  This study included all the three TV channel spacings and for options B1 and B2 respectively. Specifically:</w:t>
        </w:r>
      </w:ins>
    </w:p>
    <w:p w14:paraId="07D600A6" w14:textId="77777777" w:rsidR="002A06FA" w:rsidRPr="00FA69A9" w:rsidRDefault="002A06FA" w:rsidP="002A06FA">
      <w:pPr>
        <w:overflowPunct w:val="0"/>
        <w:autoSpaceDE w:val="0"/>
        <w:autoSpaceDN w:val="0"/>
        <w:adjustRightInd w:val="0"/>
        <w:textAlignment w:val="baseline"/>
        <w:rPr>
          <w:ins w:id="206" w:author="Author"/>
          <w:i/>
          <w:iCs/>
        </w:rPr>
      </w:pPr>
      <w:ins w:id="207" w:author="Author">
        <w:r w:rsidRPr="00FA69A9">
          <w:rPr>
            <w:i/>
            <w:iCs/>
          </w:rPr>
          <w:t xml:space="preserve">It was concluded that a 4 MHz frequency separation (guard band)  is adequate for mobile user equipment to operate in the presence of DTT transmitters without interference (see details in the attached document). This means that </w:t>
        </w:r>
        <w:r w:rsidRPr="00FA69A9">
          <w:rPr>
            <w:i/>
            <w:iCs/>
          </w:rPr>
          <w:lastRenderedPageBreak/>
          <w:t>option B1 would not impact any additional DTT channels on the 8 MHz and 6 MHz DTT channel spacing / raster compared with option B2.</w:t>
        </w:r>
      </w:ins>
    </w:p>
    <w:p w14:paraId="37E39295" w14:textId="77777777" w:rsidR="002A06FA" w:rsidRPr="00FA69A9" w:rsidRDefault="002A06FA" w:rsidP="002A06FA">
      <w:pPr>
        <w:overflowPunct w:val="0"/>
        <w:autoSpaceDE w:val="0"/>
        <w:autoSpaceDN w:val="0"/>
        <w:adjustRightInd w:val="0"/>
        <w:textAlignment w:val="baseline"/>
        <w:rPr>
          <w:ins w:id="208" w:author="Author"/>
        </w:rPr>
      </w:pPr>
      <w:ins w:id="209" w:author="Author">
        <w:r w:rsidRPr="00FA69A9">
          <w:t>The frequency separation between base transmit and DTV receive is  considered to be adequate for the protection of DTV receivers.</w:t>
        </w:r>
      </w:ins>
    </w:p>
    <w:p w14:paraId="307B3366" w14:textId="6E1A8B72" w:rsidR="002A06FA" w:rsidRPr="00FA69A9" w:rsidRDefault="002A06FA" w:rsidP="002A06FA">
      <w:pPr>
        <w:overflowPunct w:val="0"/>
        <w:autoSpaceDE w:val="0"/>
        <w:autoSpaceDN w:val="0"/>
        <w:adjustRightInd w:val="0"/>
        <w:spacing w:after="120"/>
        <w:jc w:val="both"/>
        <w:textAlignment w:val="baseline"/>
        <w:rPr>
          <w:ins w:id="210" w:author="Author"/>
        </w:rPr>
      </w:pPr>
      <w:ins w:id="211" w:author="Author">
        <w:r w:rsidRPr="00FA69A9">
          <w:t xml:space="preserve">Previous studies performed for North America usage in [6] found that a 7 MHz guard band was needed for mobile user equipment to operate in the presence of DTT transmitters without being </w:t>
        </w:r>
        <w:del w:id="212" w:author="Author">
          <w:r w:rsidRPr="00FA69A9" w:rsidDel="00F31B4E">
            <w:delText>blocked..</w:delText>
          </w:r>
        </w:del>
        <w:r w:rsidR="00F31B4E" w:rsidRPr="00FA69A9">
          <w:t>blocked.</w:t>
        </w:r>
        <w:r w:rsidRPr="00FA69A9">
          <w:t xml:space="preserve"> This analysis considered the spectrum environment in North America and the mobile filter / duplexer characteristics available at that time. An analysis that is more specific to the APT spectrum environment taking into account the latest mobile filter / duplexer characteristics is desirable. It is important to minimise frequency separations (guard bands) and the potential impact on the number of DTT channels available in a geographic area. The AWG  study looked at the possibility and impact of reducing the frequency separation (guard band) from 7 MHz to 4 MHz </w:t>
        </w:r>
        <w:r>
          <w:t>.</w:t>
        </w:r>
        <w:r w:rsidRPr="00FA69A9">
          <w:t xml:space="preserve"> The TV channels that must be cleared for the option B1 and for all the three TV channel arrangements are shown in Fig 5.3.2-1 below.</w:t>
        </w:r>
      </w:ins>
    </w:p>
    <w:p w14:paraId="016F9EA9" w14:textId="77777777" w:rsidR="002A06FA" w:rsidRPr="00FA69A9" w:rsidRDefault="002A06FA" w:rsidP="002A06FA">
      <w:pPr>
        <w:overflowPunct w:val="0"/>
        <w:autoSpaceDE w:val="0"/>
        <w:autoSpaceDN w:val="0"/>
        <w:adjustRightInd w:val="0"/>
        <w:spacing w:after="120"/>
        <w:jc w:val="both"/>
        <w:textAlignment w:val="baseline"/>
        <w:rPr>
          <w:ins w:id="213" w:author="Author"/>
        </w:rPr>
      </w:pPr>
    </w:p>
    <w:p w14:paraId="32265B43" w14:textId="77777777" w:rsidR="002A06FA" w:rsidRPr="00FA69A9" w:rsidRDefault="002A06FA" w:rsidP="002A06FA">
      <w:pPr>
        <w:overflowPunct w:val="0"/>
        <w:autoSpaceDE w:val="0"/>
        <w:autoSpaceDN w:val="0"/>
        <w:adjustRightInd w:val="0"/>
        <w:spacing w:after="120"/>
        <w:jc w:val="both"/>
        <w:textAlignment w:val="baseline"/>
        <w:rPr>
          <w:ins w:id="214" w:author="Author"/>
        </w:rPr>
      </w:pPr>
      <w:ins w:id="215" w:author="Author">
        <w:r>
          <w:rPr>
            <w:noProof/>
          </w:rPr>
          <w:pict w14:anchorId="33F3C405">
            <v:shape id="Picture 54" o:spid="_x0000_i1055" type="#_x0000_t75" style="width:470.5pt;height:131.5pt;visibility:visible;mso-wrap-style:square">
              <v:imagedata r:id="rId9" o:title=""/>
            </v:shape>
          </w:pict>
        </w:r>
      </w:ins>
    </w:p>
    <w:p w14:paraId="0487F715" w14:textId="77777777" w:rsidR="002A06FA" w:rsidRPr="00FA69A9" w:rsidRDefault="002A06FA" w:rsidP="002A06FA">
      <w:pPr>
        <w:overflowPunct w:val="0"/>
        <w:autoSpaceDE w:val="0"/>
        <w:autoSpaceDN w:val="0"/>
        <w:adjustRightInd w:val="0"/>
        <w:jc w:val="center"/>
        <w:textAlignment w:val="baseline"/>
        <w:rPr>
          <w:ins w:id="216" w:author="Author"/>
          <w:b/>
          <w:bCs/>
        </w:rPr>
      </w:pPr>
      <w:ins w:id="217" w:author="Author">
        <w:r w:rsidRPr="00FA69A9">
          <w:rPr>
            <w:b/>
            <w:bCs/>
          </w:rPr>
          <w:t>Figure 5.3.2-1</w:t>
        </w:r>
        <w:r w:rsidRPr="00FA69A9">
          <w:rPr>
            <w:b/>
          </w:rPr>
          <w:t xml:space="preserve"> – </w:t>
        </w:r>
        <w:r w:rsidRPr="00FA69A9">
          <w:rPr>
            <w:b/>
            <w:bCs/>
          </w:rPr>
          <w:t xml:space="preserve">4 MHz </w:t>
        </w:r>
        <w:r w:rsidRPr="00FA69A9">
          <w:rPr>
            <w:rFonts w:eastAsia="Calibri"/>
            <w:b/>
            <w:bCs/>
            <w:sz w:val="22"/>
            <w:szCs w:val="22"/>
          </w:rPr>
          <w:t xml:space="preserve">Frequency Separation (Guard band) </w:t>
        </w:r>
        <w:r w:rsidRPr="00FA69A9">
          <w:rPr>
            <w:b/>
            <w:bCs/>
          </w:rPr>
          <w:t>DTT channel impact on APT 600 MHz options for 6/7/8 MHz raster/channel spacings</w:t>
        </w:r>
      </w:ins>
    </w:p>
    <w:p w14:paraId="6F1E8228" w14:textId="77777777" w:rsidR="002A06FA" w:rsidRPr="00FA69A9" w:rsidRDefault="002A06FA" w:rsidP="002A06FA">
      <w:pPr>
        <w:overflowPunct w:val="0"/>
        <w:autoSpaceDE w:val="0"/>
        <w:autoSpaceDN w:val="0"/>
        <w:adjustRightInd w:val="0"/>
        <w:textAlignment w:val="baseline"/>
        <w:rPr>
          <w:ins w:id="218" w:author="Author"/>
        </w:rPr>
      </w:pPr>
    </w:p>
    <w:p w14:paraId="00743075" w14:textId="77777777" w:rsidR="002A06FA" w:rsidRPr="00FA69A9" w:rsidRDefault="002A06FA" w:rsidP="002A06FA">
      <w:pPr>
        <w:overflowPunct w:val="0"/>
        <w:autoSpaceDE w:val="0"/>
        <w:autoSpaceDN w:val="0"/>
        <w:adjustRightInd w:val="0"/>
        <w:textAlignment w:val="baseline"/>
        <w:rPr>
          <w:ins w:id="219" w:author="Author"/>
        </w:rPr>
      </w:pPr>
      <w:ins w:id="220" w:author="Author">
        <w:r w:rsidRPr="00FA69A9">
          <w:t>To summarise the following TV channels are impacted ie for 8 MHz ra</w:t>
        </w:r>
        <w:r>
          <w:t>s</w:t>
        </w:r>
        <w:r w:rsidRPr="00FA69A9">
          <w:t>ters, TV channels 38 and above must be cleared:</w:t>
        </w:r>
      </w:ins>
    </w:p>
    <w:p w14:paraId="0473B460" w14:textId="77777777" w:rsidR="002A06FA" w:rsidRPr="00FA69A9" w:rsidRDefault="002A06FA" w:rsidP="002A06FA">
      <w:pPr>
        <w:overflowPunct w:val="0"/>
        <w:autoSpaceDE w:val="0"/>
        <w:autoSpaceDN w:val="0"/>
        <w:adjustRightInd w:val="0"/>
        <w:textAlignment w:val="baseline"/>
        <w:rPr>
          <w:ins w:id="221" w:author="Author"/>
        </w:rPr>
      </w:pPr>
    </w:p>
    <w:p w14:paraId="65DB7F5F" w14:textId="77777777" w:rsidR="002A06FA" w:rsidRPr="00FA69A9" w:rsidRDefault="002A06FA" w:rsidP="002A06FA">
      <w:pPr>
        <w:overflowPunct w:val="0"/>
        <w:autoSpaceDE w:val="0"/>
        <w:autoSpaceDN w:val="0"/>
        <w:adjustRightInd w:val="0"/>
        <w:spacing w:after="120"/>
        <w:jc w:val="center"/>
        <w:textAlignment w:val="baseline"/>
        <w:rPr>
          <w:ins w:id="222" w:author="Author"/>
          <w:b/>
          <w:bCs/>
        </w:rPr>
      </w:pPr>
      <w:ins w:id="223" w:author="Author">
        <w:r w:rsidRPr="00FA69A9">
          <w:rPr>
            <w:b/>
            <w:bCs/>
          </w:rPr>
          <w:t>Table 5.3.2-1 – Potential DTT channel impact on APT 600 MHz options</w:t>
        </w:r>
      </w:ins>
    </w:p>
    <w:tbl>
      <w:tblPr>
        <w:tblW w:w="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tblGrid>
      <w:tr w:rsidR="002A06FA" w:rsidRPr="00FA69A9" w14:paraId="5088EA80" w14:textId="77777777" w:rsidTr="004B6BC0">
        <w:trPr>
          <w:cantSplit/>
          <w:tblHeader/>
          <w:jc w:val="center"/>
          <w:ins w:id="224" w:author="Author"/>
        </w:trPr>
        <w:tc>
          <w:tcPr>
            <w:tcW w:w="29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B24333" w14:textId="77777777" w:rsidR="002A06FA" w:rsidRPr="00FA69A9" w:rsidRDefault="002A06FA" w:rsidP="004B6BC0">
            <w:pPr>
              <w:keepNext/>
              <w:tabs>
                <w:tab w:val="left" w:pos="1134"/>
                <w:tab w:val="left" w:pos="1871"/>
                <w:tab w:val="left" w:pos="2268"/>
              </w:tabs>
              <w:overflowPunct w:val="0"/>
              <w:autoSpaceDE w:val="0"/>
              <w:autoSpaceDN w:val="0"/>
              <w:adjustRightInd w:val="0"/>
              <w:spacing w:before="80" w:after="80"/>
              <w:jc w:val="center"/>
              <w:textAlignment w:val="baseline"/>
              <w:rPr>
                <w:ins w:id="225" w:author="Author"/>
                <w:rFonts w:ascii="Times New Roman Bold" w:hAnsi="Times New Roman Bold" w:cs="Times New Roman Bold"/>
                <w:b/>
                <w:lang w:val="en-NZ" w:eastAsia="en-GB"/>
              </w:rPr>
            </w:pPr>
            <w:ins w:id="226" w:author="Author">
              <w:r w:rsidRPr="00FA69A9">
                <w:rPr>
                  <w:rFonts w:ascii="Times New Roman Bold" w:hAnsi="Times New Roman Bold" w:cs="Times New Roman Bold"/>
                  <w:b/>
                  <w:lang w:val="en-NZ" w:eastAsia="en-GB"/>
                </w:rPr>
                <w:t>APT DTT raster / channel spacing</w:t>
              </w:r>
            </w:ins>
          </w:p>
        </w:tc>
        <w:tc>
          <w:tcPr>
            <w:tcW w:w="26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C8D464" w14:textId="77777777" w:rsidR="002A06FA" w:rsidRPr="00FA69A9" w:rsidRDefault="002A06FA" w:rsidP="004B6BC0">
            <w:pPr>
              <w:keepNext/>
              <w:tabs>
                <w:tab w:val="left" w:pos="1134"/>
                <w:tab w:val="left" w:pos="1871"/>
                <w:tab w:val="left" w:pos="2268"/>
              </w:tabs>
              <w:overflowPunct w:val="0"/>
              <w:autoSpaceDE w:val="0"/>
              <w:autoSpaceDN w:val="0"/>
              <w:adjustRightInd w:val="0"/>
              <w:spacing w:before="80" w:after="80"/>
              <w:jc w:val="center"/>
              <w:textAlignment w:val="baseline"/>
              <w:rPr>
                <w:ins w:id="227" w:author="Author"/>
                <w:rFonts w:ascii="Times New Roman Bold" w:hAnsi="Times New Roman Bold" w:cs="Times New Roman Bold"/>
                <w:b/>
                <w:lang w:val="en-NZ" w:eastAsia="en-GB"/>
              </w:rPr>
            </w:pPr>
            <w:ins w:id="228" w:author="Author">
              <w:r w:rsidRPr="00FA69A9">
                <w:rPr>
                  <w:rFonts w:ascii="Times New Roman Bold" w:hAnsi="Times New Roman Bold" w:cs="Times New Roman Bold"/>
                  <w:b/>
                  <w:lang w:val="en-NZ" w:eastAsia="en-GB"/>
                </w:rPr>
                <w:t xml:space="preserve">Mobile Band Option B1 </w:t>
              </w:r>
            </w:ins>
          </w:p>
        </w:tc>
      </w:tr>
      <w:tr w:rsidR="002A06FA" w:rsidRPr="00FA69A9" w14:paraId="77B862A4" w14:textId="77777777" w:rsidTr="004B6BC0">
        <w:trPr>
          <w:trHeight w:val="158"/>
          <w:jc w:val="center"/>
          <w:ins w:id="229" w:author="Author"/>
        </w:trPr>
        <w:tc>
          <w:tcPr>
            <w:tcW w:w="2970" w:type="dxa"/>
            <w:tcBorders>
              <w:top w:val="single" w:sz="4" w:space="0" w:color="auto"/>
              <w:left w:val="single" w:sz="4" w:space="0" w:color="auto"/>
              <w:bottom w:val="single" w:sz="4" w:space="0" w:color="auto"/>
              <w:right w:val="single" w:sz="4" w:space="0" w:color="auto"/>
            </w:tcBorders>
            <w:hideMark/>
          </w:tcPr>
          <w:p w14:paraId="2F99191A" w14:textId="77777777" w:rsidR="002A06FA" w:rsidRPr="00FA69A9" w:rsidRDefault="002A06FA"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30" w:author="Author"/>
                <w:lang w:val="en-NZ" w:eastAsia="en-GB"/>
              </w:rPr>
            </w:pPr>
            <w:ins w:id="231" w:author="Author">
              <w:r w:rsidRPr="00FA69A9">
                <w:rPr>
                  <w:lang w:val="en-NZ" w:eastAsia="en-GB"/>
                </w:rPr>
                <w:t xml:space="preserve">8 MHz raster </w:t>
              </w:r>
            </w:ins>
          </w:p>
        </w:tc>
        <w:tc>
          <w:tcPr>
            <w:tcW w:w="2692" w:type="dxa"/>
            <w:tcBorders>
              <w:top w:val="single" w:sz="4" w:space="0" w:color="auto"/>
              <w:left w:val="single" w:sz="4" w:space="0" w:color="auto"/>
              <w:bottom w:val="single" w:sz="4" w:space="0" w:color="auto"/>
              <w:right w:val="single" w:sz="4" w:space="0" w:color="auto"/>
            </w:tcBorders>
            <w:hideMark/>
          </w:tcPr>
          <w:p w14:paraId="1F64C3CD" w14:textId="77777777" w:rsidR="002A06FA" w:rsidRPr="00FA69A9" w:rsidRDefault="002A06FA"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32" w:author="Author"/>
                <w:lang w:val="en-NZ"/>
              </w:rPr>
            </w:pPr>
            <w:ins w:id="233" w:author="Author">
              <w:r w:rsidRPr="00FA69A9">
                <w:rPr>
                  <w:lang w:val="en-NZ"/>
                </w:rPr>
                <w:t>CH 38</w:t>
              </w:r>
            </w:ins>
          </w:p>
        </w:tc>
      </w:tr>
      <w:tr w:rsidR="002A06FA" w:rsidRPr="00FA69A9" w14:paraId="2678C810" w14:textId="77777777" w:rsidTr="004B6BC0">
        <w:trPr>
          <w:trHeight w:val="158"/>
          <w:jc w:val="center"/>
          <w:ins w:id="234" w:author="Author"/>
        </w:trPr>
        <w:tc>
          <w:tcPr>
            <w:tcW w:w="2970" w:type="dxa"/>
            <w:vMerge w:val="restart"/>
            <w:tcBorders>
              <w:top w:val="single" w:sz="4" w:space="0" w:color="auto"/>
              <w:left w:val="single" w:sz="4" w:space="0" w:color="auto"/>
              <w:bottom w:val="single" w:sz="4" w:space="0" w:color="auto"/>
              <w:right w:val="single" w:sz="4" w:space="0" w:color="auto"/>
            </w:tcBorders>
            <w:hideMark/>
          </w:tcPr>
          <w:p w14:paraId="77AD1F3E" w14:textId="77777777" w:rsidR="002A06FA" w:rsidRPr="00FA69A9" w:rsidRDefault="002A06FA"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35" w:author="Author"/>
                <w:lang w:val="en-NZ" w:eastAsia="en-GB"/>
              </w:rPr>
            </w:pPr>
            <w:ins w:id="236" w:author="Author">
              <w:r w:rsidRPr="00FA69A9">
                <w:rPr>
                  <w:lang w:val="en-NZ" w:eastAsia="en-GB"/>
                </w:rPr>
                <w:t>7 MHz raster</w:t>
              </w:r>
            </w:ins>
          </w:p>
        </w:tc>
        <w:tc>
          <w:tcPr>
            <w:tcW w:w="2692" w:type="dxa"/>
            <w:tcBorders>
              <w:top w:val="single" w:sz="4" w:space="0" w:color="auto"/>
              <w:left w:val="single" w:sz="4" w:space="0" w:color="auto"/>
              <w:bottom w:val="single" w:sz="4" w:space="0" w:color="auto"/>
              <w:right w:val="single" w:sz="4" w:space="0" w:color="auto"/>
            </w:tcBorders>
            <w:hideMark/>
          </w:tcPr>
          <w:p w14:paraId="47947C7E" w14:textId="77777777" w:rsidR="002A06FA" w:rsidRPr="00FA69A9" w:rsidRDefault="002A06FA"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37" w:author="Author"/>
                <w:lang w:val="en-NZ"/>
              </w:rPr>
            </w:pPr>
            <w:ins w:id="238" w:author="Author">
              <w:r w:rsidRPr="00FA69A9">
                <w:rPr>
                  <w:lang w:val="en-NZ"/>
                </w:rPr>
                <w:t>CH 39</w:t>
              </w:r>
            </w:ins>
          </w:p>
        </w:tc>
      </w:tr>
      <w:tr w:rsidR="002A06FA" w:rsidRPr="00FA69A9" w14:paraId="4AD1AB7D" w14:textId="77777777" w:rsidTr="004B6BC0">
        <w:trPr>
          <w:gridAfter w:val="1"/>
          <w:wAfter w:w="2692" w:type="dxa"/>
          <w:trHeight w:val="230"/>
          <w:jc w:val="center"/>
          <w:ins w:id="239" w:author="Author"/>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029FE2EF" w14:textId="77777777" w:rsidR="002A06FA" w:rsidRPr="00FA69A9" w:rsidRDefault="002A06FA" w:rsidP="004B6BC0">
            <w:pPr>
              <w:overflowPunct w:val="0"/>
              <w:autoSpaceDE w:val="0"/>
              <w:autoSpaceDN w:val="0"/>
              <w:adjustRightInd w:val="0"/>
              <w:textAlignment w:val="baseline"/>
              <w:rPr>
                <w:ins w:id="240" w:author="Author"/>
                <w:lang w:eastAsia="en-GB"/>
              </w:rPr>
            </w:pPr>
          </w:p>
        </w:tc>
      </w:tr>
      <w:tr w:rsidR="002A06FA" w:rsidRPr="00FA69A9" w14:paraId="6D521716" w14:textId="77777777" w:rsidTr="004B6BC0">
        <w:trPr>
          <w:trHeight w:val="157"/>
          <w:jc w:val="center"/>
          <w:ins w:id="241" w:author="Author"/>
        </w:trPr>
        <w:tc>
          <w:tcPr>
            <w:tcW w:w="2970" w:type="dxa"/>
            <w:tcBorders>
              <w:top w:val="single" w:sz="4" w:space="0" w:color="auto"/>
              <w:left w:val="single" w:sz="4" w:space="0" w:color="auto"/>
              <w:bottom w:val="single" w:sz="4" w:space="0" w:color="auto"/>
              <w:right w:val="single" w:sz="4" w:space="0" w:color="auto"/>
            </w:tcBorders>
            <w:hideMark/>
          </w:tcPr>
          <w:p w14:paraId="68ACAAE2" w14:textId="77777777" w:rsidR="002A06FA" w:rsidRPr="00FA69A9" w:rsidRDefault="002A06FA"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42" w:author="Author"/>
                <w:lang w:val="en-NZ" w:eastAsia="en-GB"/>
              </w:rPr>
            </w:pPr>
            <w:ins w:id="243" w:author="Author">
              <w:r w:rsidRPr="00FA69A9">
                <w:rPr>
                  <w:lang w:val="en-NZ" w:eastAsia="en-GB"/>
                </w:rPr>
                <w:t>6 MHz raster</w:t>
              </w:r>
            </w:ins>
          </w:p>
        </w:tc>
        <w:tc>
          <w:tcPr>
            <w:tcW w:w="2692" w:type="dxa"/>
            <w:tcBorders>
              <w:top w:val="single" w:sz="4" w:space="0" w:color="auto"/>
              <w:left w:val="single" w:sz="4" w:space="0" w:color="auto"/>
              <w:bottom w:val="single" w:sz="4" w:space="0" w:color="auto"/>
              <w:right w:val="single" w:sz="4" w:space="0" w:color="auto"/>
            </w:tcBorders>
            <w:hideMark/>
          </w:tcPr>
          <w:p w14:paraId="43249417" w14:textId="77777777" w:rsidR="002A06FA" w:rsidRPr="00FA69A9" w:rsidRDefault="002A06FA"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44" w:author="Author"/>
                <w:lang w:val="en-NZ"/>
              </w:rPr>
            </w:pPr>
            <w:ins w:id="245" w:author="Author">
              <w:r w:rsidRPr="00FA69A9">
                <w:rPr>
                  <w:lang w:val="en-NZ"/>
                </w:rPr>
                <w:t>CH 37</w:t>
              </w:r>
            </w:ins>
          </w:p>
        </w:tc>
      </w:tr>
    </w:tbl>
    <w:p w14:paraId="014C93F1" w14:textId="77777777" w:rsidR="002A06FA" w:rsidRPr="00FA69A9" w:rsidRDefault="002A06FA" w:rsidP="002A06FA">
      <w:pPr>
        <w:overflowPunct w:val="0"/>
        <w:autoSpaceDE w:val="0"/>
        <w:autoSpaceDN w:val="0"/>
        <w:adjustRightInd w:val="0"/>
        <w:textAlignment w:val="baseline"/>
        <w:rPr>
          <w:ins w:id="246" w:author="Author"/>
        </w:rPr>
      </w:pPr>
    </w:p>
    <w:p w14:paraId="71D43C38" w14:textId="77777777" w:rsidR="002A06FA" w:rsidRPr="00FA69A9" w:rsidRDefault="002A06FA" w:rsidP="002A06FA">
      <w:pPr>
        <w:overflowPunct w:val="0"/>
        <w:autoSpaceDE w:val="0"/>
        <w:autoSpaceDN w:val="0"/>
        <w:adjustRightInd w:val="0"/>
        <w:textAlignment w:val="baseline"/>
        <w:rPr>
          <w:ins w:id="247" w:author="Author"/>
        </w:rPr>
      </w:pPr>
    </w:p>
    <w:p w14:paraId="76172EF9" w14:textId="77777777" w:rsidR="002A06FA" w:rsidRPr="00FA69A9" w:rsidRDefault="002A06FA" w:rsidP="002A06FA">
      <w:pPr>
        <w:overflowPunct w:val="0"/>
        <w:autoSpaceDE w:val="0"/>
        <w:autoSpaceDN w:val="0"/>
        <w:adjustRightInd w:val="0"/>
        <w:textAlignment w:val="baseline"/>
        <w:rPr>
          <w:ins w:id="248" w:author="Author"/>
        </w:rPr>
      </w:pPr>
      <w:ins w:id="249" w:author="Author">
        <w:r w:rsidRPr="00FA69A9">
          <w:t>Details of the interference calculations are given in Annex</w:t>
        </w:r>
        <w:r>
          <w:t xml:space="preserve"> B</w:t>
        </w:r>
        <w:r w:rsidRPr="00FA69A9">
          <w:t>.</w:t>
        </w:r>
      </w:ins>
    </w:p>
    <w:p w14:paraId="21134AE6" w14:textId="7C2D0D40" w:rsidR="00FA69A9" w:rsidRPr="00FA69A9" w:rsidRDefault="00FA69A9" w:rsidP="00FA69A9"/>
    <w:p w14:paraId="67625D30" w14:textId="77777777" w:rsidR="00FA69A9" w:rsidRPr="00FA69A9" w:rsidRDefault="00FA69A9" w:rsidP="00FA69A9">
      <w:pPr>
        <w:rPr>
          <w:lang w:val="en-US"/>
        </w:rPr>
      </w:pPr>
    </w:p>
    <w:p w14:paraId="72C07CE1" w14:textId="42854B7B" w:rsidR="00871439" w:rsidRDefault="00E2545C" w:rsidP="00C7587D">
      <w:pPr>
        <w:pStyle w:val="Heading1"/>
        <w:pBdr>
          <w:top w:val="single" w:sz="12" w:space="31" w:color="auto"/>
        </w:pBdr>
        <w:rPr>
          <w:lang w:val="en-US"/>
        </w:rPr>
      </w:pPr>
      <w:r>
        <w:rPr>
          <w:lang w:val="en-US"/>
        </w:rPr>
        <w:lastRenderedPageBreak/>
        <w:t>7.0</w:t>
      </w:r>
      <w:r w:rsidR="00C6088E">
        <w:rPr>
          <w:lang w:val="en-US"/>
        </w:rPr>
        <w:t>0      Text Proposals for section 5.3.</w:t>
      </w:r>
      <w:ins w:id="250" w:author="Author">
        <w:r w:rsidR="00716E07">
          <w:rPr>
            <w:lang w:val="en-US"/>
          </w:rPr>
          <w:t>3</w:t>
        </w:r>
      </w:ins>
    </w:p>
    <w:p w14:paraId="4D65793F" w14:textId="34278F13" w:rsidR="00C6088E" w:rsidRPr="00C6088E" w:rsidRDefault="00C6088E" w:rsidP="00C6088E">
      <w:pPr>
        <w:keepNext/>
        <w:keepLines/>
        <w:overflowPunct w:val="0"/>
        <w:autoSpaceDE w:val="0"/>
        <w:autoSpaceDN w:val="0"/>
        <w:adjustRightInd w:val="0"/>
        <w:spacing w:before="120"/>
        <w:ind w:left="1418" w:hanging="1418"/>
        <w:textAlignment w:val="baseline"/>
        <w:outlineLvl w:val="3"/>
        <w:rPr>
          <w:rFonts w:ascii="Arial" w:hAnsi="Arial"/>
          <w:sz w:val="24"/>
          <w:lang w:val="x-none" w:eastAsia="zh-CN"/>
        </w:rPr>
      </w:pPr>
      <w:r w:rsidRPr="00C6088E">
        <w:rPr>
          <w:rFonts w:ascii="Arial" w:hAnsi="Arial" w:hint="eastAsia"/>
          <w:sz w:val="24"/>
          <w:lang w:val="x-none" w:eastAsia="zh-CN"/>
        </w:rPr>
        <w:t>5.3.</w:t>
      </w:r>
      <w:ins w:id="251" w:author="Author">
        <w:r w:rsidR="00716E07">
          <w:rPr>
            <w:rFonts w:ascii="Arial" w:hAnsi="Arial"/>
            <w:sz w:val="24"/>
            <w:lang w:val="en-NZ" w:eastAsia="zh-CN"/>
          </w:rPr>
          <w:t>3</w:t>
        </w:r>
      </w:ins>
      <w:r w:rsidRPr="00C6088E">
        <w:rPr>
          <w:rFonts w:ascii="Arial" w:hAnsi="Arial"/>
          <w:sz w:val="24"/>
          <w:lang w:val="x-none" w:eastAsia="zh-CN"/>
        </w:rPr>
        <w:tab/>
        <w:t>Coexistence with RAS</w:t>
      </w:r>
    </w:p>
    <w:p w14:paraId="248EF7C7" w14:textId="77777777" w:rsidR="00B32064" w:rsidRPr="00C6088E" w:rsidRDefault="00B32064" w:rsidP="00B32064">
      <w:pPr>
        <w:overflowPunct w:val="0"/>
        <w:autoSpaceDE w:val="0"/>
        <w:autoSpaceDN w:val="0"/>
        <w:adjustRightInd w:val="0"/>
        <w:textAlignment w:val="baseline"/>
        <w:rPr>
          <w:ins w:id="252" w:author="Author"/>
          <w:lang w:eastAsia="da-DK"/>
        </w:rPr>
      </w:pPr>
      <w:ins w:id="253" w:author="Author">
        <w:r w:rsidRPr="00C6088E">
          <w:rPr>
            <w:lang w:eastAsia="da-DK"/>
          </w:rPr>
          <w:t xml:space="preserve">Radio Astronomy Service (RAS) is a receive-only service that uses highly sensitive receivers to examine and study radio waves of cosmic origin. </w:t>
        </w:r>
      </w:ins>
    </w:p>
    <w:p w14:paraId="1BC44C9C" w14:textId="77777777" w:rsidR="00B32064" w:rsidRPr="00C6088E" w:rsidRDefault="00B32064" w:rsidP="00B32064">
      <w:pPr>
        <w:spacing w:after="160" w:line="259" w:lineRule="auto"/>
        <w:jc w:val="both"/>
        <w:rPr>
          <w:ins w:id="254" w:author="Author"/>
          <w:lang w:eastAsia="da-DK"/>
        </w:rPr>
      </w:pPr>
      <w:ins w:id="255" w:author="Author">
        <w:r w:rsidRPr="00C6088E">
          <w:rPr>
            <w:lang w:eastAsia="da-DK"/>
          </w:rPr>
          <w:t>The AWG has advised that no BS spurious emissions limits be specified for protection of RAS services. Any possible protections measured required for the RAS services protection are considered to be under the responsibility of each Administration considering aspects such as distance separation site engineering solutions, etc.</w:t>
        </w:r>
      </w:ins>
    </w:p>
    <w:p w14:paraId="1F280026" w14:textId="583F3F1D" w:rsidR="00C6088E" w:rsidRDefault="00C6088E" w:rsidP="00C6088E"/>
    <w:p w14:paraId="261722F2" w14:textId="27A27533" w:rsidR="00270932" w:rsidRPr="00270932" w:rsidRDefault="00E2545C" w:rsidP="002709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Pr>
          <w:rFonts w:ascii="Arial" w:hAnsi="Arial"/>
          <w:sz w:val="36"/>
        </w:rPr>
        <w:t>8</w:t>
      </w:r>
      <w:r w:rsidR="00270932">
        <w:rPr>
          <w:rFonts w:ascii="Arial" w:hAnsi="Arial"/>
          <w:sz w:val="36"/>
        </w:rPr>
        <w:t xml:space="preserve">.0 </w:t>
      </w:r>
      <w:r w:rsidR="00270932" w:rsidRPr="00270932">
        <w:rPr>
          <w:rFonts w:ascii="Arial" w:hAnsi="Arial"/>
          <w:sz w:val="36"/>
        </w:rPr>
        <w:t>Required changes to NR specifications</w:t>
      </w:r>
    </w:p>
    <w:p w14:paraId="30760771" w14:textId="77777777" w:rsidR="00D11DE9" w:rsidRPr="00270932" w:rsidRDefault="00D11DE9" w:rsidP="00D11DE9">
      <w:pPr>
        <w:overflowPunct w:val="0"/>
        <w:autoSpaceDE w:val="0"/>
        <w:autoSpaceDN w:val="0"/>
        <w:adjustRightInd w:val="0"/>
        <w:textAlignment w:val="baseline"/>
        <w:rPr>
          <w:ins w:id="256" w:author="Author"/>
        </w:rPr>
      </w:pPr>
      <w:ins w:id="257" w:author="Author">
        <w:r w:rsidRPr="00270932">
          <w:t>The required changes to the 3GPP specifications for the new 600 MHz band are summarised in Table 9-1.</w:t>
        </w:r>
      </w:ins>
    </w:p>
    <w:p w14:paraId="3B084F2C" w14:textId="77777777" w:rsidR="00D11DE9" w:rsidRPr="00270932" w:rsidRDefault="00D11DE9" w:rsidP="00D11DE9">
      <w:pPr>
        <w:keepNext/>
        <w:keepLines/>
        <w:overflowPunct w:val="0"/>
        <w:autoSpaceDE w:val="0"/>
        <w:autoSpaceDN w:val="0"/>
        <w:adjustRightInd w:val="0"/>
        <w:spacing w:before="60"/>
        <w:jc w:val="center"/>
        <w:textAlignment w:val="baseline"/>
        <w:rPr>
          <w:ins w:id="258" w:author="Author"/>
          <w:rFonts w:ascii="Arial" w:hAnsi="Arial"/>
          <w:b/>
          <w:lang w:val="x-none" w:eastAsia="zh-CN"/>
        </w:rPr>
      </w:pPr>
      <w:ins w:id="259" w:author="Author">
        <w:r w:rsidRPr="00270932">
          <w:rPr>
            <w:rFonts w:ascii="Arial" w:hAnsi="Arial"/>
            <w:b/>
            <w:lang w:val="x-none"/>
          </w:rPr>
          <w:t xml:space="preserve">Table </w:t>
        </w:r>
        <w:r w:rsidRPr="00270932">
          <w:rPr>
            <w:rFonts w:ascii="Arial" w:hAnsi="Arial"/>
            <w:b/>
            <w:lang w:val="en-NZ"/>
          </w:rPr>
          <w:t>9</w:t>
        </w:r>
        <w:r w:rsidRPr="00270932">
          <w:rPr>
            <w:rFonts w:ascii="Arial" w:hAnsi="Arial"/>
            <w:b/>
            <w:lang w:val="x-none"/>
          </w:rPr>
          <w:t>-1: 3GPP specifications with required changes</w:t>
        </w:r>
      </w:ins>
    </w:p>
    <w:p w14:paraId="48D20BA6" w14:textId="77777777" w:rsidR="00D11DE9" w:rsidRPr="00270932" w:rsidRDefault="00D11DE9" w:rsidP="00D11DE9">
      <w:pPr>
        <w:keepLines/>
        <w:overflowPunct w:val="0"/>
        <w:autoSpaceDE w:val="0"/>
        <w:autoSpaceDN w:val="0"/>
        <w:adjustRightInd w:val="0"/>
        <w:ind w:left="1135" w:hanging="851"/>
        <w:textAlignment w:val="baseline"/>
        <w:rPr>
          <w:ins w:id="260" w:author="Author"/>
          <w:rFonts w:eastAsia="SimSun"/>
          <w:lang w:val="x-none"/>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11DE9" w:rsidRPr="00270932" w14:paraId="04054248" w14:textId="77777777" w:rsidTr="004B6BC0">
        <w:trPr>
          <w:cantSplit/>
          <w:jc w:val="center"/>
          <w:ins w:id="261" w:author="Autho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15AFC7" w14:textId="77777777" w:rsidR="00D11DE9" w:rsidRPr="00270932" w:rsidRDefault="00D11DE9" w:rsidP="004B6BC0">
            <w:pPr>
              <w:keepNext/>
              <w:keepLines/>
              <w:overflowPunct w:val="0"/>
              <w:autoSpaceDE w:val="0"/>
              <w:autoSpaceDN w:val="0"/>
              <w:adjustRightInd w:val="0"/>
              <w:spacing w:after="0"/>
              <w:ind w:right="-99"/>
              <w:jc w:val="center"/>
              <w:textAlignment w:val="baseline"/>
              <w:rPr>
                <w:ins w:id="262" w:author="Author"/>
                <w:rFonts w:ascii="Arial" w:eastAsia="SimSun" w:hAnsi="Arial"/>
                <w:sz w:val="16"/>
                <w:szCs w:val="16"/>
              </w:rPr>
            </w:pPr>
            <w:ins w:id="263" w:author="Author">
              <w:r w:rsidRPr="00270932">
                <w:rPr>
                  <w:rFonts w:ascii="Arial" w:eastAsia="SimSun" w:hAnsi="Arial"/>
                  <w:b/>
                  <w:sz w:val="16"/>
                  <w:szCs w:val="16"/>
                </w:rPr>
                <w:t xml:space="preserve">Impacted existing TS/TR </w:t>
              </w:r>
              <w:r w:rsidRPr="00270932">
                <w:rPr>
                  <w:rFonts w:ascii="Arial" w:eastAsia="SimSun" w:hAnsi="Arial"/>
                  <w:i/>
                  <w:sz w:val="16"/>
                  <w:szCs w:val="16"/>
                </w:rPr>
                <w:t>{One line per specification. Create/delete lines as needed}</w:t>
              </w:r>
            </w:ins>
          </w:p>
        </w:tc>
      </w:tr>
      <w:tr w:rsidR="00D11DE9" w:rsidRPr="00270932" w14:paraId="5C77598D" w14:textId="77777777" w:rsidTr="004B6BC0">
        <w:trPr>
          <w:cantSplit/>
          <w:jc w:val="center"/>
          <w:ins w:id="264" w:author="Autho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8CC8797" w14:textId="77777777" w:rsidR="00D11DE9" w:rsidRPr="00270932" w:rsidRDefault="00D11DE9" w:rsidP="004B6BC0">
            <w:pPr>
              <w:keepNext/>
              <w:keepLines/>
              <w:overflowPunct w:val="0"/>
              <w:autoSpaceDE w:val="0"/>
              <w:autoSpaceDN w:val="0"/>
              <w:adjustRightInd w:val="0"/>
              <w:spacing w:after="0"/>
              <w:ind w:right="-99"/>
              <w:textAlignment w:val="baseline"/>
              <w:rPr>
                <w:ins w:id="265" w:author="Author"/>
                <w:rFonts w:ascii="Arial" w:eastAsia="SimSun" w:hAnsi="Arial"/>
                <w:sz w:val="16"/>
                <w:szCs w:val="16"/>
              </w:rPr>
            </w:pPr>
            <w:ins w:id="266" w:author="Author">
              <w:r w:rsidRPr="00270932">
                <w:rPr>
                  <w:rFonts w:ascii="Arial" w:eastAsia="SimSun" w:hAnsi="Arial"/>
                  <w:sz w:val="16"/>
                  <w:szCs w:val="16"/>
                </w:rP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97A97FA" w14:textId="77777777" w:rsidR="00D11DE9" w:rsidRPr="00270932" w:rsidRDefault="00D11DE9" w:rsidP="004B6BC0">
            <w:pPr>
              <w:overflowPunct w:val="0"/>
              <w:autoSpaceDE w:val="0"/>
              <w:autoSpaceDN w:val="0"/>
              <w:adjustRightInd w:val="0"/>
              <w:spacing w:after="0"/>
              <w:ind w:right="-99"/>
              <w:textAlignment w:val="baseline"/>
              <w:rPr>
                <w:ins w:id="267" w:author="Author"/>
                <w:rFonts w:eastAsia="SimSun"/>
                <w:sz w:val="16"/>
                <w:szCs w:val="16"/>
              </w:rPr>
            </w:pPr>
            <w:ins w:id="268" w:author="Author">
              <w:r w:rsidRPr="00270932">
                <w:rPr>
                  <w:rFonts w:eastAsia="SimSun"/>
                  <w:sz w:val="16"/>
                  <w:szCs w:val="16"/>
                </w:rPr>
                <w:t>D</w:t>
              </w:r>
              <w:r w:rsidRPr="00270932">
                <w:rPr>
                  <w:rFonts w:ascii="Arial" w:eastAsia="SimSun" w:hAnsi="Arial"/>
                  <w:sz w:val="16"/>
                  <w:szCs w:val="16"/>
                </w:rPr>
                <w:t xml:space="preserve">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F252FC8" w14:textId="77777777" w:rsidR="00D11DE9" w:rsidRPr="00270932" w:rsidRDefault="00D11DE9" w:rsidP="004B6BC0">
            <w:pPr>
              <w:keepNext/>
              <w:keepLines/>
              <w:overflowPunct w:val="0"/>
              <w:autoSpaceDE w:val="0"/>
              <w:autoSpaceDN w:val="0"/>
              <w:adjustRightInd w:val="0"/>
              <w:spacing w:after="0"/>
              <w:ind w:right="-99"/>
              <w:textAlignment w:val="baseline"/>
              <w:rPr>
                <w:ins w:id="269" w:author="Author"/>
                <w:rFonts w:ascii="Arial" w:eastAsia="SimSun" w:hAnsi="Arial"/>
                <w:sz w:val="16"/>
                <w:szCs w:val="16"/>
              </w:rPr>
            </w:pPr>
            <w:ins w:id="270" w:author="Author">
              <w:r w:rsidRPr="00270932">
                <w:rPr>
                  <w:rFonts w:ascii="Arial" w:eastAsia="SimSun" w:hAnsi="Arial"/>
                  <w:sz w:val="16"/>
                  <w:szCs w:val="16"/>
                </w:rP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A6DCF4" w14:textId="77777777" w:rsidR="00D11DE9" w:rsidRPr="00270932" w:rsidRDefault="00D11DE9" w:rsidP="004B6BC0">
            <w:pPr>
              <w:keepNext/>
              <w:keepLines/>
              <w:overflowPunct w:val="0"/>
              <w:autoSpaceDE w:val="0"/>
              <w:autoSpaceDN w:val="0"/>
              <w:adjustRightInd w:val="0"/>
              <w:spacing w:after="0"/>
              <w:ind w:right="-99"/>
              <w:textAlignment w:val="baseline"/>
              <w:rPr>
                <w:ins w:id="271" w:author="Author"/>
                <w:rFonts w:ascii="Arial" w:eastAsia="SimSun" w:hAnsi="Arial"/>
                <w:sz w:val="16"/>
                <w:szCs w:val="16"/>
              </w:rPr>
            </w:pPr>
            <w:ins w:id="272" w:author="Author">
              <w:r w:rsidRPr="00270932">
                <w:rPr>
                  <w:rFonts w:ascii="Arial" w:eastAsia="SimSun" w:hAnsi="Arial"/>
                  <w:sz w:val="16"/>
                  <w:szCs w:val="16"/>
                </w:rPr>
                <w:t>Remarks</w:t>
              </w:r>
            </w:ins>
          </w:p>
        </w:tc>
      </w:tr>
      <w:tr w:rsidR="00D11DE9" w:rsidRPr="00270932" w14:paraId="3654100A" w14:textId="77777777" w:rsidTr="004B6BC0">
        <w:trPr>
          <w:cantSplit/>
          <w:jc w:val="center"/>
          <w:ins w:id="273" w:author="Author"/>
        </w:trPr>
        <w:tc>
          <w:tcPr>
            <w:tcW w:w="1445" w:type="dxa"/>
            <w:tcBorders>
              <w:top w:val="single" w:sz="4" w:space="0" w:color="auto"/>
              <w:left w:val="single" w:sz="4" w:space="0" w:color="auto"/>
              <w:bottom w:val="single" w:sz="4" w:space="0" w:color="auto"/>
              <w:right w:val="single" w:sz="4" w:space="0" w:color="auto"/>
            </w:tcBorders>
          </w:tcPr>
          <w:p w14:paraId="69B3590D" w14:textId="77777777" w:rsidR="00D11DE9" w:rsidRPr="00270932" w:rsidRDefault="00D11DE9" w:rsidP="004B6BC0">
            <w:pPr>
              <w:overflowPunct w:val="0"/>
              <w:autoSpaceDE w:val="0"/>
              <w:autoSpaceDN w:val="0"/>
              <w:adjustRightInd w:val="0"/>
              <w:spacing w:after="0"/>
              <w:textAlignment w:val="baseline"/>
              <w:rPr>
                <w:ins w:id="274" w:author="Author"/>
                <w:rFonts w:ascii="Arial" w:eastAsia="SimSun" w:hAnsi="Arial" w:cs="Arial"/>
                <w:iCs/>
                <w:sz w:val="16"/>
                <w:szCs w:val="16"/>
              </w:rPr>
            </w:pPr>
            <w:ins w:id="275" w:author="Author">
              <w:r w:rsidRPr="00270932">
                <w:rPr>
                  <w:rFonts w:ascii="Arial" w:eastAsia="SimSun" w:hAnsi="Arial" w:cs="Arial"/>
                  <w:iCs/>
                  <w:sz w:val="16"/>
                  <w:szCs w:val="16"/>
                </w:rPr>
                <w:t>38.101-1</w:t>
              </w:r>
            </w:ins>
          </w:p>
        </w:tc>
        <w:tc>
          <w:tcPr>
            <w:tcW w:w="4344" w:type="dxa"/>
            <w:tcBorders>
              <w:top w:val="single" w:sz="4" w:space="0" w:color="auto"/>
              <w:left w:val="single" w:sz="4" w:space="0" w:color="auto"/>
              <w:bottom w:val="single" w:sz="4" w:space="0" w:color="auto"/>
              <w:right w:val="single" w:sz="4" w:space="0" w:color="auto"/>
            </w:tcBorders>
          </w:tcPr>
          <w:p w14:paraId="206C37F8" w14:textId="77777777" w:rsidR="00D11DE9" w:rsidRPr="00270932" w:rsidRDefault="00D11DE9" w:rsidP="004B6BC0">
            <w:pPr>
              <w:overflowPunct w:val="0"/>
              <w:autoSpaceDE w:val="0"/>
              <w:autoSpaceDN w:val="0"/>
              <w:adjustRightInd w:val="0"/>
              <w:spacing w:after="0"/>
              <w:textAlignment w:val="baseline"/>
              <w:rPr>
                <w:ins w:id="276" w:author="Author"/>
                <w:rFonts w:ascii="Arial" w:eastAsia="SimSun" w:hAnsi="Arial" w:cs="Arial"/>
                <w:iCs/>
                <w:sz w:val="16"/>
                <w:szCs w:val="16"/>
              </w:rPr>
            </w:pPr>
            <w:ins w:id="277" w:author="Author">
              <w:r w:rsidRPr="00270932">
                <w:rPr>
                  <w:rFonts w:ascii="Arial" w:eastAsia="SimSun" w:hAnsi="Arial" w:cs="Arial"/>
                  <w:iCs/>
                  <w:sz w:val="16"/>
                  <w:szCs w:val="16"/>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72ABDC50" w14:textId="77777777" w:rsidR="00D11DE9" w:rsidRPr="00270932" w:rsidRDefault="00D11DE9" w:rsidP="004B6BC0">
            <w:pPr>
              <w:overflowPunct w:val="0"/>
              <w:autoSpaceDE w:val="0"/>
              <w:autoSpaceDN w:val="0"/>
              <w:adjustRightInd w:val="0"/>
              <w:spacing w:after="0"/>
              <w:textAlignment w:val="baseline"/>
              <w:rPr>
                <w:ins w:id="278" w:author="Author"/>
                <w:rFonts w:ascii="Arial" w:eastAsia="SimSun" w:hAnsi="Arial" w:cs="Arial"/>
                <w:iCs/>
                <w:sz w:val="16"/>
                <w:szCs w:val="16"/>
              </w:rPr>
            </w:pPr>
            <w:ins w:id="279" w:author="Author">
              <w:r w:rsidRPr="00270932">
                <w:rPr>
                  <w:rFonts w:ascii="Arial" w:eastAsia="SimSun" w:hAnsi="Arial" w:cs="Arial"/>
                  <w:iCs/>
                  <w:sz w:val="16"/>
                  <w:szCs w:val="16"/>
                </w:rPr>
                <w:t>RAN#98</w:t>
              </w:r>
            </w:ins>
          </w:p>
        </w:tc>
        <w:tc>
          <w:tcPr>
            <w:tcW w:w="2101" w:type="dxa"/>
            <w:tcBorders>
              <w:top w:val="single" w:sz="4" w:space="0" w:color="auto"/>
              <w:left w:val="single" w:sz="4" w:space="0" w:color="auto"/>
              <w:bottom w:val="single" w:sz="4" w:space="0" w:color="auto"/>
              <w:right w:val="single" w:sz="4" w:space="0" w:color="auto"/>
            </w:tcBorders>
          </w:tcPr>
          <w:p w14:paraId="462FE43F" w14:textId="77777777" w:rsidR="00D11DE9" w:rsidRPr="00270932" w:rsidRDefault="00D11DE9" w:rsidP="004B6BC0">
            <w:pPr>
              <w:overflowPunct w:val="0"/>
              <w:autoSpaceDE w:val="0"/>
              <w:autoSpaceDN w:val="0"/>
              <w:adjustRightInd w:val="0"/>
              <w:spacing w:after="0"/>
              <w:textAlignment w:val="baseline"/>
              <w:rPr>
                <w:ins w:id="280" w:author="Author"/>
                <w:rFonts w:ascii="Arial" w:eastAsia="SimSun" w:hAnsi="Arial" w:cs="Arial"/>
                <w:iCs/>
                <w:sz w:val="16"/>
                <w:szCs w:val="16"/>
              </w:rPr>
            </w:pPr>
            <w:ins w:id="281" w:author="Author">
              <w:r w:rsidRPr="00270932">
                <w:rPr>
                  <w:rFonts w:ascii="Arial" w:eastAsia="SimSun" w:hAnsi="Arial" w:cs="Arial"/>
                  <w:iCs/>
                  <w:sz w:val="16"/>
                  <w:szCs w:val="16"/>
                  <w:lang w:eastAsia="ja-JP"/>
                </w:rPr>
                <w:t>Core part</w:t>
              </w:r>
            </w:ins>
          </w:p>
        </w:tc>
      </w:tr>
      <w:tr w:rsidR="00D11DE9" w:rsidRPr="00270932" w14:paraId="1DEDC58A" w14:textId="77777777" w:rsidTr="004B6BC0">
        <w:trPr>
          <w:cantSplit/>
          <w:jc w:val="center"/>
          <w:ins w:id="282" w:author="Author"/>
        </w:trPr>
        <w:tc>
          <w:tcPr>
            <w:tcW w:w="1445" w:type="dxa"/>
            <w:tcBorders>
              <w:top w:val="single" w:sz="4" w:space="0" w:color="auto"/>
              <w:left w:val="single" w:sz="4" w:space="0" w:color="auto"/>
              <w:bottom w:val="single" w:sz="4" w:space="0" w:color="auto"/>
              <w:right w:val="single" w:sz="4" w:space="0" w:color="auto"/>
            </w:tcBorders>
          </w:tcPr>
          <w:p w14:paraId="51F83097" w14:textId="77777777" w:rsidR="00D11DE9" w:rsidRPr="00270932" w:rsidRDefault="00D11DE9" w:rsidP="004B6BC0">
            <w:pPr>
              <w:overflowPunct w:val="0"/>
              <w:autoSpaceDE w:val="0"/>
              <w:autoSpaceDN w:val="0"/>
              <w:adjustRightInd w:val="0"/>
              <w:spacing w:after="0"/>
              <w:textAlignment w:val="baseline"/>
              <w:rPr>
                <w:ins w:id="283" w:author="Author"/>
                <w:rFonts w:ascii="Arial" w:eastAsia="SimSun" w:hAnsi="Arial" w:cs="Arial"/>
                <w:iCs/>
                <w:sz w:val="16"/>
                <w:szCs w:val="16"/>
              </w:rPr>
            </w:pPr>
            <w:ins w:id="284" w:author="Author">
              <w:r w:rsidRPr="00270932">
                <w:rPr>
                  <w:rFonts w:ascii="Arial" w:eastAsia="SimSun" w:hAnsi="Arial" w:cs="Arial"/>
                  <w:iCs/>
                  <w:sz w:val="16"/>
                  <w:szCs w:val="16"/>
                </w:rPr>
                <w:t>38.133</w:t>
              </w:r>
            </w:ins>
          </w:p>
        </w:tc>
        <w:tc>
          <w:tcPr>
            <w:tcW w:w="4344" w:type="dxa"/>
            <w:tcBorders>
              <w:top w:val="single" w:sz="4" w:space="0" w:color="auto"/>
              <w:left w:val="single" w:sz="4" w:space="0" w:color="auto"/>
              <w:bottom w:val="single" w:sz="4" w:space="0" w:color="auto"/>
              <w:right w:val="single" w:sz="4" w:space="0" w:color="auto"/>
            </w:tcBorders>
          </w:tcPr>
          <w:p w14:paraId="396CEC58" w14:textId="77777777" w:rsidR="00D11DE9" w:rsidRPr="00270932" w:rsidRDefault="00D11DE9" w:rsidP="004B6BC0">
            <w:pPr>
              <w:overflowPunct w:val="0"/>
              <w:autoSpaceDE w:val="0"/>
              <w:autoSpaceDN w:val="0"/>
              <w:adjustRightInd w:val="0"/>
              <w:spacing w:after="0"/>
              <w:textAlignment w:val="baseline"/>
              <w:rPr>
                <w:ins w:id="285" w:author="Author"/>
                <w:rFonts w:ascii="Arial" w:eastAsia="SimSun" w:hAnsi="Arial" w:cs="Arial"/>
                <w:iCs/>
                <w:sz w:val="16"/>
                <w:szCs w:val="16"/>
                <w:lang w:eastAsia="ja-JP"/>
              </w:rPr>
            </w:pPr>
            <w:ins w:id="286" w:author="Author">
              <w:r w:rsidRPr="00270932">
                <w:rPr>
                  <w:rFonts w:ascii="Arial" w:eastAsia="SimSun" w:hAnsi="Arial" w:cs="Arial"/>
                  <w:iCs/>
                  <w:sz w:val="16"/>
                  <w:szCs w:val="16"/>
                  <w:lang w:eastAsia="ja-JP"/>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22B3BD7E" w14:textId="77777777" w:rsidR="00D11DE9" w:rsidRPr="00270932" w:rsidRDefault="00D11DE9" w:rsidP="004B6BC0">
            <w:pPr>
              <w:overflowPunct w:val="0"/>
              <w:autoSpaceDE w:val="0"/>
              <w:autoSpaceDN w:val="0"/>
              <w:adjustRightInd w:val="0"/>
              <w:spacing w:after="0"/>
              <w:textAlignment w:val="baseline"/>
              <w:rPr>
                <w:ins w:id="287" w:author="Author"/>
                <w:rFonts w:ascii="Arial" w:eastAsia="SimSun" w:hAnsi="Arial" w:cs="Arial"/>
                <w:iCs/>
                <w:sz w:val="16"/>
                <w:szCs w:val="16"/>
              </w:rPr>
            </w:pPr>
            <w:ins w:id="288" w:author="Author">
              <w:r w:rsidRPr="00270932">
                <w:rPr>
                  <w:rFonts w:ascii="Arial" w:eastAsia="SimSun" w:hAnsi="Arial" w:cs="Arial"/>
                  <w:iCs/>
                  <w:sz w:val="16"/>
                  <w:szCs w:val="16"/>
                </w:rPr>
                <w:t>RAN#98</w:t>
              </w:r>
            </w:ins>
          </w:p>
        </w:tc>
        <w:tc>
          <w:tcPr>
            <w:tcW w:w="2101" w:type="dxa"/>
            <w:tcBorders>
              <w:top w:val="single" w:sz="4" w:space="0" w:color="auto"/>
              <w:left w:val="single" w:sz="4" w:space="0" w:color="auto"/>
              <w:bottom w:val="single" w:sz="4" w:space="0" w:color="auto"/>
              <w:right w:val="single" w:sz="4" w:space="0" w:color="auto"/>
            </w:tcBorders>
          </w:tcPr>
          <w:p w14:paraId="64795639" w14:textId="77777777" w:rsidR="00D11DE9" w:rsidRPr="00270932" w:rsidRDefault="00D11DE9" w:rsidP="004B6BC0">
            <w:pPr>
              <w:overflowPunct w:val="0"/>
              <w:autoSpaceDE w:val="0"/>
              <w:autoSpaceDN w:val="0"/>
              <w:adjustRightInd w:val="0"/>
              <w:spacing w:after="0"/>
              <w:textAlignment w:val="baseline"/>
              <w:rPr>
                <w:ins w:id="289" w:author="Author"/>
                <w:rFonts w:ascii="Arial" w:eastAsia="SimSun" w:hAnsi="Arial" w:cs="Arial"/>
                <w:iCs/>
                <w:sz w:val="16"/>
                <w:szCs w:val="16"/>
              </w:rPr>
            </w:pPr>
            <w:ins w:id="290" w:author="Author">
              <w:r w:rsidRPr="00270932">
                <w:rPr>
                  <w:rFonts w:ascii="Arial" w:eastAsia="SimSun" w:hAnsi="Arial" w:cs="Arial"/>
                  <w:iCs/>
                  <w:sz w:val="16"/>
                  <w:szCs w:val="16"/>
                  <w:lang w:eastAsia="ja-JP"/>
                </w:rPr>
                <w:t>Core part</w:t>
              </w:r>
            </w:ins>
          </w:p>
        </w:tc>
      </w:tr>
      <w:tr w:rsidR="00D11DE9" w:rsidRPr="00270932" w14:paraId="2F712DCB" w14:textId="77777777" w:rsidTr="004B6BC0">
        <w:trPr>
          <w:cantSplit/>
          <w:jc w:val="center"/>
          <w:ins w:id="291" w:author="Author"/>
        </w:trPr>
        <w:tc>
          <w:tcPr>
            <w:tcW w:w="1445" w:type="dxa"/>
            <w:tcBorders>
              <w:top w:val="single" w:sz="4" w:space="0" w:color="auto"/>
              <w:left w:val="single" w:sz="4" w:space="0" w:color="auto"/>
              <w:bottom w:val="single" w:sz="4" w:space="0" w:color="auto"/>
              <w:right w:val="single" w:sz="4" w:space="0" w:color="auto"/>
            </w:tcBorders>
          </w:tcPr>
          <w:p w14:paraId="45C00A23" w14:textId="77777777" w:rsidR="00D11DE9" w:rsidRPr="00270932" w:rsidRDefault="00D11DE9" w:rsidP="004B6BC0">
            <w:pPr>
              <w:overflowPunct w:val="0"/>
              <w:autoSpaceDE w:val="0"/>
              <w:autoSpaceDN w:val="0"/>
              <w:adjustRightInd w:val="0"/>
              <w:spacing w:after="0"/>
              <w:textAlignment w:val="baseline"/>
              <w:rPr>
                <w:ins w:id="292" w:author="Author"/>
                <w:rFonts w:ascii="Arial" w:eastAsia="SimSun" w:hAnsi="Arial" w:cs="Arial"/>
                <w:iCs/>
                <w:sz w:val="16"/>
                <w:szCs w:val="16"/>
              </w:rPr>
            </w:pPr>
            <w:ins w:id="293" w:author="Author">
              <w:r w:rsidRPr="00270932">
                <w:rPr>
                  <w:rFonts w:ascii="Arial" w:eastAsia="SimSun" w:hAnsi="Arial" w:cs="Arial"/>
                  <w:iCs/>
                  <w:sz w:val="16"/>
                  <w:szCs w:val="16"/>
                </w:rPr>
                <w:t>38.104</w:t>
              </w:r>
            </w:ins>
          </w:p>
        </w:tc>
        <w:tc>
          <w:tcPr>
            <w:tcW w:w="4344" w:type="dxa"/>
            <w:tcBorders>
              <w:top w:val="single" w:sz="4" w:space="0" w:color="auto"/>
              <w:left w:val="single" w:sz="4" w:space="0" w:color="auto"/>
              <w:bottom w:val="single" w:sz="4" w:space="0" w:color="auto"/>
              <w:right w:val="single" w:sz="4" w:space="0" w:color="auto"/>
            </w:tcBorders>
          </w:tcPr>
          <w:p w14:paraId="7351B3BC" w14:textId="77777777" w:rsidR="00D11DE9" w:rsidRPr="00270932" w:rsidRDefault="00D11DE9" w:rsidP="004B6BC0">
            <w:pPr>
              <w:overflowPunct w:val="0"/>
              <w:autoSpaceDE w:val="0"/>
              <w:autoSpaceDN w:val="0"/>
              <w:adjustRightInd w:val="0"/>
              <w:spacing w:after="0"/>
              <w:textAlignment w:val="baseline"/>
              <w:rPr>
                <w:ins w:id="294" w:author="Author"/>
                <w:rFonts w:ascii="Arial" w:eastAsia="SimSun" w:hAnsi="Arial" w:cs="Arial"/>
                <w:iCs/>
                <w:sz w:val="16"/>
                <w:szCs w:val="16"/>
                <w:lang w:eastAsia="ja-JP"/>
              </w:rPr>
            </w:pPr>
            <w:ins w:id="295" w:author="Author">
              <w:r w:rsidRPr="00270932">
                <w:rPr>
                  <w:rFonts w:ascii="Arial" w:eastAsia="SimSun" w:hAnsi="Arial" w:cs="Arial"/>
                  <w:iCs/>
                  <w:sz w:val="16"/>
                  <w:szCs w:val="16"/>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20691707" w14:textId="77777777" w:rsidR="00D11DE9" w:rsidRPr="00270932" w:rsidRDefault="00D11DE9" w:rsidP="004B6BC0">
            <w:pPr>
              <w:overflowPunct w:val="0"/>
              <w:autoSpaceDE w:val="0"/>
              <w:autoSpaceDN w:val="0"/>
              <w:adjustRightInd w:val="0"/>
              <w:spacing w:after="0"/>
              <w:textAlignment w:val="baseline"/>
              <w:rPr>
                <w:ins w:id="296" w:author="Author"/>
                <w:rFonts w:ascii="Arial" w:eastAsia="SimSun" w:hAnsi="Arial" w:cs="Arial"/>
                <w:iCs/>
                <w:sz w:val="16"/>
                <w:szCs w:val="16"/>
              </w:rPr>
            </w:pPr>
            <w:ins w:id="297" w:author="Author">
              <w:r w:rsidRPr="00270932">
                <w:rPr>
                  <w:rFonts w:ascii="Arial" w:eastAsia="SimSun" w:hAnsi="Arial" w:cs="Arial"/>
                  <w:iCs/>
                  <w:sz w:val="16"/>
                  <w:szCs w:val="16"/>
                </w:rPr>
                <w:t>RAN#98</w:t>
              </w:r>
            </w:ins>
          </w:p>
        </w:tc>
        <w:tc>
          <w:tcPr>
            <w:tcW w:w="2101" w:type="dxa"/>
            <w:tcBorders>
              <w:top w:val="single" w:sz="4" w:space="0" w:color="auto"/>
              <w:left w:val="single" w:sz="4" w:space="0" w:color="auto"/>
              <w:bottom w:val="single" w:sz="4" w:space="0" w:color="auto"/>
              <w:right w:val="single" w:sz="4" w:space="0" w:color="auto"/>
            </w:tcBorders>
          </w:tcPr>
          <w:p w14:paraId="7AA53863" w14:textId="77777777" w:rsidR="00D11DE9" w:rsidRPr="00270932" w:rsidRDefault="00D11DE9" w:rsidP="004B6BC0">
            <w:pPr>
              <w:overflowPunct w:val="0"/>
              <w:autoSpaceDE w:val="0"/>
              <w:autoSpaceDN w:val="0"/>
              <w:adjustRightInd w:val="0"/>
              <w:spacing w:after="0"/>
              <w:textAlignment w:val="baseline"/>
              <w:rPr>
                <w:ins w:id="298" w:author="Author"/>
                <w:rFonts w:ascii="Arial" w:eastAsia="SimSun" w:hAnsi="Arial" w:cs="Arial"/>
                <w:iCs/>
                <w:sz w:val="16"/>
                <w:szCs w:val="16"/>
              </w:rPr>
            </w:pPr>
            <w:ins w:id="299" w:author="Author">
              <w:r w:rsidRPr="00270932">
                <w:rPr>
                  <w:rFonts w:ascii="Arial" w:eastAsia="SimSun" w:hAnsi="Arial" w:cs="Arial"/>
                  <w:iCs/>
                  <w:sz w:val="16"/>
                  <w:szCs w:val="16"/>
                  <w:lang w:eastAsia="ja-JP"/>
                </w:rPr>
                <w:t>Core part</w:t>
              </w:r>
            </w:ins>
          </w:p>
        </w:tc>
      </w:tr>
      <w:tr w:rsidR="00D11DE9" w:rsidRPr="00270932" w14:paraId="5687A705" w14:textId="77777777" w:rsidTr="004B6BC0">
        <w:trPr>
          <w:cantSplit/>
          <w:jc w:val="center"/>
          <w:ins w:id="300" w:author="Author"/>
        </w:trPr>
        <w:tc>
          <w:tcPr>
            <w:tcW w:w="1445" w:type="dxa"/>
            <w:tcBorders>
              <w:top w:val="single" w:sz="4" w:space="0" w:color="auto"/>
              <w:left w:val="single" w:sz="4" w:space="0" w:color="auto"/>
              <w:bottom w:val="single" w:sz="4" w:space="0" w:color="auto"/>
              <w:right w:val="single" w:sz="4" w:space="0" w:color="auto"/>
            </w:tcBorders>
          </w:tcPr>
          <w:p w14:paraId="23F69A17" w14:textId="77777777" w:rsidR="00D11DE9" w:rsidRPr="00270932" w:rsidRDefault="00D11DE9" w:rsidP="004B6BC0">
            <w:pPr>
              <w:overflowPunct w:val="0"/>
              <w:autoSpaceDE w:val="0"/>
              <w:autoSpaceDN w:val="0"/>
              <w:adjustRightInd w:val="0"/>
              <w:spacing w:after="0"/>
              <w:textAlignment w:val="baseline"/>
              <w:rPr>
                <w:ins w:id="301" w:author="Author"/>
                <w:rFonts w:ascii="Arial" w:eastAsia="SimSun" w:hAnsi="Arial" w:cs="Arial"/>
                <w:iCs/>
                <w:sz w:val="16"/>
                <w:szCs w:val="16"/>
              </w:rPr>
            </w:pPr>
            <w:ins w:id="302" w:author="Author">
              <w:r w:rsidRPr="00270932">
                <w:rPr>
                  <w:rFonts w:ascii="Arial" w:eastAsia="SimSun" w:hAnsi="Arial" w:cs="Arial"/>
                  <w:iCs/>
                  <w:sz w:val="16"/>
                  <w:szCs w:val="16"/>
                </w:rPr>
                <w:t>38.141-1</w:t>
              </w:r>
            </w:ins>
          </w:p>
        </w:tc>
        <w:tc>
          <w:tcPr>
            <w:tcW w:w="4344" w:type="dxa"/>
            <w:tcBorders>
              <w:top w:val="single" w:sz="4" w:space="0" w:color="auto"/>
              <w:left w:val="single" w:sz="4" w:space="0" w:color="auto"/>
              <w:bottom w:val="single" w:sz="4" w:space="0" w:color="auto"/>
              <w:right w:val="single" w:sz="4" w:space="0" w:color="auto"/>
            </w:tcBorders>
          </w:tcPr>
          <w:p w14:paraId="468239EC" w14:textId="77777777" w:rsidR="00D11DE9" w:rsidRPr="00270932" w:rsidRDefault="00D11DE9" w:rsidP="004B6BC0">
            <w:pPr>
              <w:overflowPunct w:val="0"/>
              <w:autoSpaceDE w:val="0"/>
              <w:autoSpaceDN w:val="0"/>
              <w:adjustRightInd w:val="0"/>
              <w:spacing w:after="0"/>
              <w:textAlignment w:val="baseline"/>
              <w:rPr>
                <w:ins w:id="303" w:author="Author"/>
                <w:rFonts w:ascii="Arial" w:eastAsia="SimSun" w:hAnsi="Arial" w:cs="Arial"/>
                <w:iCs/>
                <w:sz w:val="16"/>
                <w:szCs w:val="16"/>
                <w:lang w:eastAsia="ja-JP"/>
              </w:rPr>
            </w:pPr>
            <w:ins w:id="304" w:author="Author">
              <w:r w:rsidRPr="00270932">
                <w:rPr>
                  <w:rFonts w:ascii="Arial" w:eastAsia="SimSun" w:hAnsi="Arial" w:cs="Arial"/>
                  <w:iCs/>
                  <w:sz w:val="16"/>
                  <w:szCs w:val="16"/>
                  <w:lang w:eastAsia="ja-JP"/>
                </w:rPr>
                <w:t>NR;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0CF4FD36" w14:textId="77777777" w:rsidR="00D11DE9" w:rsidRPr="00270932" w:rsidRDefault="00D11DE9" w:rsidP="004B6BC0">
            <w:pPr>
              <w:overflowPunct w:val="0"/>
              <w:autoSpaceDE w:val="0"/>
              <w:autoSpaceDN w:val="0"/>
              <w:adjustRightInd w:val="0"/>
              <w:spacing w:after="0"/>
              <w:textAlignment w:val="baseline"/>
              <w:rPr>
                <w:ins w:id="305" w:author="Author"/>
                <w:rFonts w:ascii="Arial" w:eastAsia="SimSun" w:hAnsi="Arial" w:cs="Arial"/>
                <w:iCs/>
                <w:sz w:val="16"/>
                <w:szCs w:val="16"/>
              </w:rPr>
            </w:pPr>
            <w:ins w:id="306" w:author="Author">
              <w:r w:rsidRPr="00270932">
                <w:rPr>
                  <w:rFonts w:ascii="Arial" w:eastAsia="SimSun"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DA2B85E" w14:textId="77777777" w:rsidR="00D11DE9" w:rsidRPr="00270932" w:rsidRDefault="00D11DE9" w:rsidP="004B6BC0">
            <w:pPr>
              <w:overflowPunct w:val="0"/>
              <w:autoSpaceDE w:val="0"/>
              <w:autoSpaceDN w:val="0"/>
              <w:adjustRightInd w:val="0"/>
              <w:spacing w:after="0"/>
              <w:textAlignment w:val="baseline"/>
              <w:rPr>
                <w:ins w:id="307" w:author="Author"/>
                <w:rFonts w:ascii="Arial" w:eastAsia="SimSun" w:hAnsi="Arial" w:cs="Arial"/>
                <w:iCs/>
                <w:sz w:val="16"/>
                <w:szCs w:val="16"/>
              </w:rPr>
            </w:pPr>
            <w:ins w:id="308" w:author="Author">
              <w:r w:rsidRPr="00270932">
                <w:rPr>
                  <w:rFonts w:ascii="Arial" w:eastAsia="SimSun" w:hAnsi="Arial" w:cs="Arial"/>
                  <w:iCs/>
                  <w:sz w:val="16"/>
                  <w:szCs w:val="16"/>
                  <w:lang w:eastAsia="ja-JP"/>
                </w:rPr>
                <w:t>Perf. Part</w:t>
              </w:r>
            </w:ins>
          </w:p>
        </w:tc>
      </w:tr>
      <w:tr w:rsidR="00D11DE9" w:rsidRPr="00270932" w14:paraId="6859DBFD" w14:textId="77777777" w:rsidTr="004B6BC0">
        <w:trPr>
          <w:cantSplit/>
          <w:jc w:val="center"/>
          <w:ins w:id="309" w:author="Author"/>
        </w:trPr>
        <w:tc>
          <w:tcPr>
            <w:tcW w:w="1445" w:type="dxa"/>
            <w:tcBorders>
              <w:top w:val="single" w:sz="4" w:space="0" w:color="auto"/>
              <w:left w:val="single" w:sz="4" w:space="0" w:color="auto"/>
              <w:bottom w:val="single" w:sz="4" w:space="0" w:color="auto"/>
              <w:right w:val="single" w:sz="4" w:space="0" w:color="auto"/>
            </w:tcBorders>
          </w:tcPr>
          <w:p w14:paraId="2D1F3F7D" w14:textId="77777777" w:rsidR="00D11DE9" w:rsidRPr="00270932" w:rsidRDefault="00D11DE9" w:rsidP="004B6BC0">
            <w:pPr>
              <w:overflowPunct w:val="0"/>
              <w:autoSpaceDE w:val="0"/>
              <w:autoSpaceDN w:val="0"/>
              <w:adjustRightInd w:val="0"/>
              <w:spacing w:after="0"/>
              <w:textAlignment w:val="baseline"/>
              <w:rPr>
                <w:ins w:id="310" w:author="Author"/>
                <w:rFonts w:ascii="Arial" w:eastAsia="SimSun" w:hAnsi="Arial" w:cs="Arial"/>
                <w:iCs/>
                <w:sz w:val="16"/>
                <w:szCs w:val="16"/>
              </w:rPr>
            </w:pPr>
            <w:ins w:id="311" w:author="Author">
              <w:r w:rsidRPr="00270932">
                <w:rPr>
                  <w:rFonts w:ascii="Arial" w:eastAsia="SimSun" w:hAnsi="Arial" w:cs="Arial"/>
                  <w:iCs/>
                  <w:sz w:val="16"/>
                  <w:szCs w:val="16"/>
                </w:rPr>
                <w:t>38.141-2</w:t>
              </w:r>
            </w:ins>
          </w:p>
        </w:tc>
        <w:tc>
          <w:tcPr>
            <w:tcW w:w="4344" w:type="dxa"/>
            <w:tcBorders>
              <w:top w:val="single" w:sz="4" w:space="0" w:color="auto"/>
              <w:left w:val="single" w:sz="4" w:space="0" w:color="auto"/>
              <w:bottom w:val="single" w:sz="4" w:space="0" w:color="auto"/>
              <w:right w:val="single" w:sz="4" w:space="0" w:color="auto"/>
            </w:tcBorders>
          </w:tcPr>
          <w:p w14:paraId="22D35BA1" w14:textId="77777777" w:rsidR="00D11DE9" w:rsidRPr="00270932" w:rsidRDefault="00D11DE9" w:rsidP="004B6BC0">
            <w:pPr>
              <w:overflowPunct w:val="0"/>
              <w:autoSpaceDE w:val="0"/>
              <w:autoSpaceDN w:val="0"/>
              <w:adjustRightInd w:val="0"/>
              <w:spacing w:after="0"/>
              <w:textAlignment w:val="baseline"/>
              <w:rPr>
                <w:ins w:id="312" w:author="Author"/>
                <w:rFonts w:ascii="Arial" w:eastAsia="SimSun" w:hAnsi="Arial" w:cs="Arial"/>
                <w:iCs/>
                <w:sz w:val="16"/>
                <w:szCs w:val="16"/>
                <w:lang w:eastAsia="ja-JP"/>
              </w:rPr>
            </w:pPr>
            <w:ins w:id="313" w:author="Author">
              <w:r w:rsidRPr="00270932">
                <w:rPr>
                  <w:rFonts w:ascii="Arial" w:eastAsia="SimSun" w:hAnsi="Arial" w:cs="Arial"/>
                  <w:iCs/>
                  <w:sz w:val="16"/>
                  <w:szCs w:val="16"/>
                  <w:lang w:eastAsia="ja-JP"/>
                </w:rPr>
                <w:t xml:space="preserve">NR; Base Station (BS) conformance testing Part 2: </w:t>
              </w:r>
            </w:ins>
          </w:p>
          <w:p w14:paraId="216EF254" w14:textId="77777777" w:rsidR="00D11DE9" w:rsidRPr="00270932" w:rsidRDefault="00D11DE9" w:rsidP="004B6BC0">
            <w:pPr>
              <w:overflowPunct w:val="0"/>
              <w:autoSpaceDE w:val="0"/>
              <w:autoSpaceDN w:val="0"/>
              <w:adjustRightInd w:val="0"/>
              <w:spacing w:after="0"/>
              <w:textAlignment w:val="baseline"/>
              <w:rPr>
                <w:ins w:id="314" w:author="Author"/>
                <w:rFonts w:ascii="Arial" w:eastAsia="SimSun" w:hAnsi="Arial" w:cs="Arial"/>
                <w:iCs/>
                <w:sz w:val="16"/>
                <w:szCs w:val="16"/>
                <w:lang w:eastAsia="ja-JP"/>
              </w:rPr>
            </w:pPr>
            <w:ins w:id="315" w:author="Author">
              <w:r w:rsidRPr="00270932">
                <w:rPr>
                  <w:rFonts w:ascii="Arial" w:eastAsia="SimSun" w:hAnsi="Arial" w:cs="Arial"/>
                  <w:iCs/>
                  <w:sz w:val="16"/>
                  <w:szCs w:val="16"/>
                  <w:lang w:eastAsia="ja-JP"/>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85334E4" w14:textId="77777777" w:rsidR="00D11DE9" w:rsidRPr="00270932" w:rsidRDefault="00D11DE9" w:rsidP="004B6BC0">
            <w:pPr>
              <w:overflowPunct w:val="0"/>
              <w:autoSpaceDE w:val="0"/>
              <w:autoSpaceDN w:val="0"/>
              <w:adjustRightInd w:val="0"/>
              <w:spacing w:after="0"/>
              <w:textAlignment w:val="baseline"/>
              <w:rPr>
                <w:ins w:id="316" w:author="Author"/>
                <w:rFonts w:ascii="Arial" w:eastAsia="SimSun" w:hAnsi="Arial" w:cs="Arial"/>
                <w:iCs/>
                <w:sz w:val="16"/>
                <w:szCs w:val="16"/>
              </w:rPr>
            </w:pPr>
            <w:ins w:id="317" w:author="Author">
              <w:r w:rsidRPr="00270932">
                <w:rPr>
                  <w:rFonts w:ascii="Arial" w:eastAsia="SimSun"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B20E764" w14:textId="77777777" w:rsidR="00D11DE9" w:rsidRPr="00270932" w:rsidRDefault="00D11DE9" w:rsidP="004B6BC0">
            <w:pPr>
              <w:overflowPunct w:val="0"/>
              <w:autoSpaceDE w:val="0"/>
              <w:autoSpaceDN w:val="0"/>
              <w:adjustRightInd w:val="0"/>
              <w:spacing w:after="0"/>
              <w:textAlignment w:val="baseline"/>
              <w:rPr>
                <w:ins w:id="318" w:author="Author"/>
                <w:rFonts w:ascii="Arial" w:eastAsia="SimSun" w:hAnsi="Arial" w:cs="Arial"/>
                <w:iCs/>
                <w:sz w:val="16"/>
                <w:szCs w:val="16"/>
                <w:lang w:eastAsia="ja-JP"/>
              </w:rPr>
            </w:pPr>
            <w:ins w:id="319" w:author="Author">
              <w:r w:rsidRPr="00270932">
                <w:rPr>
                  <w:rFonts w:ascii="Arial" w:eastAsia="SimSun" w:hAnsi="Arial" w:cs="Arial"/>
                  <w:iCs/>
                  <w:sz w:val="16"/>
                  <w:szCs w:val="16"/>
                  <w:lang w:eastAsia="ja-JP"/>
                </w:rPr>
                <w:t>Perf. Part</w:t>
              </w:r>
            </w:ins>
          </w:p>
        </w:tc>
      </w:tr>
      <w:tr w:rsidR="00D11DE9" w:rsidRPr="00270932" w14:paraId="5E2BC5B0" w14:textId="77777777" w:rsidTr="004B6BC0">
        <w:trPr>
          <w:cantSplit/>
          <w:jc w:val="center"/>
          <w:ins w:id="320" w:author="Author"/>
        </w:trPr>
        <w:tc>
          <w:tcPr>
            <w:tcW w:w="1445" w:type="dxa"/>
            <w:tcBorders>
              <w:top w:val="single" w:sz="4" w:space="0" w:color="auto"/>
              <w:left w:val="single" w:sz="4" w:space="0" w:color="auto"/>
              <w:bottom w:val="single" w:sz="4" w:space="0" w:color="auto"/>
              <w:right w:val="single" w:sz="4" w:space="0" w:color="auto"/>
            </w:tcBorders>
          </w:tcPr>
          <w:p w14:paraId="5A597211" w14:textId="77777777" w:rsidR="00D11DE9" w:rsidRPr="00270932" w:rsidRDefault="00D11DE9" w:rsidP="004B6BC0">
            <w:pPr>
              <w:overflowPunct w:val="0"/>
              <w:autoSpaceDE w:val="0"/>
              <w:autoSpaceDN w:val="0"/>
              <w:adjustRightInd w:val="0"/>
              <w:spacing w:after="0"/>
              <w:textAlignment w:val="baseline"/>
              <w:rPr>
                <w:ins w:id="321" w:author="Author"/>
                <w:rFonts w:ascii="Arial" w:eastAsia="SimSun" w:hAnsi="Arial" w:cs="Arial"/>
                <w:iCs/>
                <w:sz w:val="16"/>
                <w:szCs w:val="16"/>
              </w:rPr>
            </w:pPr>
            <w:ins w:id="322" w:author="Author">
              <w:r w:rsidRPr="00270932">
                <w:rPr>
                  <w:rFonts w:ascii="Arial" w:eastAsia="SimSun" w:hAnsi="Arial" w:cs="Arial"/>
                  <w:iCs/>
                  <w:sz w:val="16"/>
                  <w:szCs w:val="16"/>
                </w:rPr>
                <w:t>36.104</w:t>
              </w:r>
            </w:ins>
          </w:p>
        </w:tc>
        <w:tc>
          <w:tcPr>
            <w:tcW w:w="4344" w:type="dxa"/>
            <w:tcBorders>
              <w:top w:val="single" w:sz="4" w:space="0" w:color="auto"/>
              <w:left w:val="single" w:sz="4" w:space="0" w:color="auto"/>
              <w:bottom w:val="single" w:sz="4" w:space="0" w:color="auto"/>
              <w:right w:val="single" w:sz="4" w:space="0" w:color="auto"/>
            </w:tcBorders>
          </w:tcPr>
          <w:p w14:paraId="3479EB5D" w14:textId="77777777" w:rsidR="00D11DE9" w:rsidRPr="00270932" w:rsidRDefault="00D11DE9" w:rsidP="004B6BC0">
            <w:pPr>
              <w:overflowPunct w:val="0"/>
              <w:autoSpaceDE w:val="0"/>
              <w:autoSpaceDN w:val="0"/>
              <w:adjustRightInd w:val="0"/>
              <w:spacing w:after="0"/>
              <w:textAlignment w:val="baseline"/>
              <w:rPr>
                <w:ins w:id="323" w:author="Author"/>
                <w:rFonts w:ascii="Arial" w:eastAsia="SimSun" w:hAnsi="Arial" w:cs="Arial"/>
                <w:iCs/>
                <w:sz w:val="16"/>
                <w:szCs w:val="16"/>
                <w:lang w:eastAsia="ja-JP"/>
              </w:rPr>
            </w:pPr>
            <w:ins w:id="324" w:author="Author">
              <w:r w:rsidRPr="00270932">
                <w:rPr>
                  <w:rFonts w:ascii="Arial" w:eastAsia="SimSun" w:hAnsi="Arial"/>
                  <w:sz w:val="16"/>
                  <w:szCs w:val="16"/>
                  <w:lang w:eastAsia="ja-JP"/>
                </w:rPr>
                <w:t>E-UTRA;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4472BEC" w14:textId="77777777" w:rsidR="00D11DE9" w:rsidRPr="00270932" w:rsidRDefault="00D11DE9" w:rsidP="004B6BC0">
            <w:pPr>
              <w:overflowPunct w:val="0"/>
              <w:autoSpaceDE w:val="0"/>
              <w:autoSpaceDN w:val="0"/>
              <w:adjustRightInd w:val="0"/>
              <w:spacing w:after="0"/>
              <w:textAlignment w:val="baseline"/>
              <w:rPr>
                <w:ins w:id="325" w:author="Author"/>
                <w:rFonts w:ascii="Arial" w:eastAsia="SimSun" w:hAnsi="Arial" w:cs="Arial"/>
                <w:iCs/>
                <w:sz w:val="16"/>
                <w:szCs w:val="16"/>
              </w:rPr>
            </w:pPr>
            <w:ins w:id="326" w:author="Author">
              <w:r w:rsidRPr="00270932">
                <w:rPr>
                  <w:rFonts w:ascii="Arial" w:eastAsia="SimSun" w:hAnsi="Arial" w:cs="Arial"/>
                  <w:iCs/>
                  <w:sz w:val="16"/>
                  <w:szCs w:val="16"/>
                </w:rPr>
                <w:t>RAN#98</w:t>
              </w:r>
            </w:ins>
          </w:p>
        </w:tc>
        <w:tc>
          <w:tcPr>
            <w:tcW w:w="2101" w:type="dxa"/>
            <w:tcBorders>
              <w:top w:val="single" w:sz="4" w:space="0" w:color="auto"/>
              <w:left w:val="single" w:sz="4" w:space="0" w:color="auto"/>
              <w:bottom w:val="single" w:sz="4" w:space="0" w:color="auto"/>
              <w:right w:val="single" w:sz="4" w:space="0" w:color="auto"/>
            </w:tcBorders>
          </w:tcPr>
          <w:p w14:paraId="796CCE1A" w14:textId="77777777" w:rsidR="00D11DE9" w:rsidRPr="00270932" w:rsidRDefault="00D11DE9" w:rsidP="004B6BC0">
            <w:pPr>
              <w:overflowPunct w:val="0"/>
              <w:autoSpaceDE w:val="0"/>
              <w:autoSpaceDN w:val="0"/>
              <w:adjustRightInd w:val="0"/>
              <w:spacing w:after="0"/>
              <w:textAlignment w:val="baseline"/>
              <w:rPr>
                <w:ins w:id="327" w:author="Author"/>
                <w:rFonts w:ascii="Arial" w:eastAsia="SimSun" w:hAnsi="Arial" w:cs="Arial"/>
                <w:iCs/>
                <w:sz w:val="16"/>
                <w:szCs w:val="16"/>
                <w:lang w:eastAsia="ja-JP"/>
              </w:rPr>
            </w:pPr>
            <w:ins w:id="328" w:author="Author">
              <w:r w:rsidRPr="00270932">
                <w:rPr>
                  <w:rFonts w:ascii="Arial" w:eastAsia="SimSun" w:hAnsi="Arial" w:cs="Arial"/>
                  <w:iCs/>
                  <w:sz w:val="16"/>
                  <w:szCs w:val="16"/>
                  <w:lang w:eastAsia="ja-JP"/>
                </w:rPr>
                <w:t>Core part</w:t>
              </w:r>
            </w:ins>
          </w:p>
        </w:tc>
      </w:tr>
      <w:tr w:rsidR="00D11DE9" w:rsidRPr="00270932" w14:paraId="46A272AB" w14:textId="77777777" w:rsidTr="004B6BC0">
        <w:trPr>
          <w:cantSplit/>
          <w:jc w:val="center"/>
          <w:ins w:id="329" w:author="Author"/>
        </w:trPr>
        <w:tc>
          <w:tcPr>
            <w:tcW w:w="1445" w:type="dxa"/>
            <w:tcBorders>
              <w:top w:val="single" w:sz="4" w:space="0" w:color="auto"/>
              <w:left w:val="single" w:sz="4" w:space="0" w:color="auto"/>
              <w:bottom w:val="single" w:sz="4" w:space="0" w:color="auto"/>
              <w:right w:val="single" w:sz="4" w:space="0" w:color="auto"/>
            </w:tcBorders>
          </w:tcPr>
          <w:p w14:paraId="504BCFB9" w14:textId="77777777" w:rsidR="00D11DE9" w:rsidRPr="00270932" w:rsidRDefault="00D11DE9" w:rsidP="004B6BC0">
            <w:pPr>
              <w:overflowPunct w:val="0"/>
              <w:autoSpaceDE w:val="0"/>
              <w:autoSpaceDN w:val="0"/>
              <w:adjustRightInd w:val="0"/>
              <w:spacing w:after="0"/>
              <w:textAlignment w:val="baseline"/>
              <w:rPr>
                <w:ins w:id="330" w:author="Author"/>
                <w:rFonts w:ascii="Arial" w:eastAsia="SimSun" w:hAnsi="Arial" w:cs="Arial"/>
                <w:iCs/>
                <w:sz w:val="16"/>
                <w:szCs w:val="16"/>
              </w:rPr>
            </w:pPr>
            <w:ins w:id="331" w:author="Author">
              <w:r w:rsidRPr="00270932">
                <w:rPr>
                  <w:rFonts w:ascii="Arial" w:eastAsia="SimSun" w:hAnsi="Arial" w:cs="Arial"/>
                  <w:iCs/>
                  <w:sz w:val="16"/>
                  <w:szCs w:val="16"/>
                </w:rPr>
                <w:t>36.141</w:t>
              </w:r>
            </w:ins>
          </w:p>
        </w:tc>
        <w:tc>
          <w:tcPr>
            <w:tcW w:w="4344" w:type="dxa"/>
            <w:tcBorders>
              <w:top w:val="single" w:sz="4" w:space="0" w:color="auto"/>
              <w:left w:val="single" w:sz="4" w:space="0" w:color="auto"/>
              <w:bottom w:val="single" w:sz="4" w:space="0" w:color="auto"/>
              <w:right w:val="single" w:sz="4" w:space="0" w:color="auto"/>
            </w:tcBorders>
          </w:tcPr>
          <w:p w14:paraId="076CBD6F" w14:textId="77777777" w:rsidR="00D11DE9" w:rsidRPr="00270932" w:rsidRDefault="00D11DE9" w:rsidP="004B6BC0">
            <w:pPr>
              <w:overflowPunct w:val="0"/>
              <w:autoSpaceDE w:val="0"/>
              <w:autoSpaceDN w:val="0"/>
              <w:adjustRightInd w:val="0"/>
              <w:spacing w:after="0"/>
              <w:textAlignment w:val="baseline"/>
              <w:rPr>
                <w:ins w:id="332" w:author="Author"/>
                <w:rFonts w:ascii="Arial" w:eastAsia="SimSun" w:hAnsi="Arial" w:cs="Arial"/>
                <w:iCs/>
                <w:sz w:val="16"/>
                <w:szCs w:val="16"/>
                <w:lang w:val="es-US" w:eastAsia="ja-JP"/>
              </w:rPr>
            </w:pPr>
            <w:ins w:id="333" w:author="Author">
              <w:r w:rsidRPr="00270932">
                <w:rPr>
                  <w:rFonts w:ascii="Arial" w:eastAsia="SimSun" w:hAnsi="Arial"/>
                  <w:sz w:val="16"/>
                  <w:szCs w:val="16"/>
                  <w:lang w:val="es-US" w:eastAsia="ja-JP"/>
                </w:rPr>
                <w:t>E-UTRA; BS conformance testing</w:t>
              </w:r>
            </w:ins>
          </w:p>
        </w:tc>
        <w:tc>
          <w:tcPr>
            <w:tcW w:w="1417" w:type="dxa"/>
            <w:tcBorders>
              <w:top w:val="single" w:sz="4" w:space="0" w:color="auto"/>
              <w:left w:val="single" w:sz="4" w:space="0" w:color="auto"/>
              <w:bottom w:val="single" w:sz="4" w:space="0" w:color="auto"/>
              <w:right w:val="single" w:sz="4" w:space="0" w:color="auto"/>
            </w:tcBorders>
          </w:tcPr>
          <w:p w14:paraId="71ABFAE7" w14:textId="77777777" w:rsidR="00D11DE9" w:rsidRPr="00270932" w:rsidRDefault="00D11DE9" w:rsidP="004B6BC0">
            <w:pPr>
              <w:overflowPunct w:val="0"/>
              <w:autoSpaceDE w:val="0"/>
              <w:autoSpaceDN w:val="0"/>
              <w:adjustRightInd w:val="0"/>
              <w:spacing w:after="0"/>
              <w:textAlignment w:val="baseline"/>
              <w:rPr>
                <w:ins w:id="334" w:author="Author"/>
                <w:rFonts w:ascii="Arial" w:eastAsia="SimSun" w:hAnsi="Arial" w:cs="Arial"/>
                <w:iCs/>
                <w:sz w:val="16"/>
                <w:szCs w:val="16"/>
              </w:rPr>
            </w:pPr>
            <w:ins w:id="335" w:author="Author">
              <w:r w:rsidRPr="00270932">
                <w:rPr>
                  <w:rFonts w:ascii="Arial" w:eastAsia="SimSun"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DC556DE" w14:textId="77777777" w:rsidR="00D11DE9" w:rsidRPr="00270932" w:rsidRDefault="00D11DE9" w:rsidP="004B6BC0">
            <w:pPr>
              <w:overflowPunct w:val="0"/>
              <w:autoSpaceDE w:val="0"/>
              <w:autoSpaceDN w:val="0"/>
              <w:adjustRightInd w:val="0"/>
              <w:spacing w:after="0"/>
              <w:textAlignment w:val="baseline"/>
              <w:rPr>
                <w:ins w:id="336" w:author="Author"/>
                <w:rFonts w:ascii="Arial" w:eastAsia="SimSun" w:hAnsi="Arial" w:cs="Arial"/>
                <w:iCs/>
                <w:sz w:val="16"/>
                <w:szCs w:val="16"/>
                <w:lang w:eastAsia="ja-JP"/>
              </w:rPr>
            </w:pPr>
            <w:ins w:id="337" w:author="Author">
              <w:r w:rsidRPr="00270932">
                <w:rPr>
                  <w:rFonts w:ascii="Arial" w:eastAsia="SimSun" w:hAnsi="Arial" w:cs="Arial"/>
                  <w:iCs/>
                  <w:sz w:val="16"/>
                  <w:szCs w:val="16"/>
                  <w:lang w:eastAsia="ja-JP"/>
                </w:rPr>
                <w:t>Perf. Part</w:t>
              </w:r>
            </w:ins>
          </w:p>
        </w:tc>
      </w:tr>
      <w:tr w:rsidR="00D11DE9" w:rsidRPr="00270932" w14:paraId="546B9467" w14:textId="77777777" w:rsidTr="004B6BC0">
        <w:trPr>
          <w:cantSplit/>
          <w:jc w:val="center"/>
          <w:ins w:id="338" w:author="Author"/>
        </w:trPr>
        <w:tc>
          <w:tcPr>
            <w:tcW w:w="1445" w:type="dxa"/>
            <w:tcBorders>
              <w:top w:val="single" w:sz="4" w:space="0" w:color="auto"/>
              <w:left w:val="single" w:sz="4" w:space="0" w:color="auto"/>
              <w:bottom w:val="single" w:sz="4" w:space="0" w:color="auto"/>
              <w:right w:val="single" w:sz="4" w:space="0" w:color="auto"/>
            </w:tcBorders>
          </w:tcPr>
          <w:p w14:paraId="6115D2E0" w14:textId="77777777" w:rsidR="00D11DE9" w:rsidRPr="00270932" w:rsidRDefault="00D11DE9" w:rsidP="004B6BC0">
            <w:pPr>
              <w:overflowPunct w:val="0"/>
              <w:autoSpaceDE w:val="0"/>
              <w:autoSpaceDN w:val="0"/>
              <w:adjustRightInd w:val="0"/>
              <w:spacing w:after="0"/>
              <w:textAlignment w:val="baseline"/>
              <w:rPr>
                <w:ins w:id="339" w:author="Author"/>
                <w:rFonts w:ascii="Arial" w:eastAsia="SimSun" w:hAnsi="Arial" w:cs="Arial"/>
                <w:iCs/>
                <w:sz w:val="16"/>
                <w:szCs w:val="16"/>
              </w:rPr>
            </w:pPr>
            <w:ins w:id="340" w:author="Author">
              <w:r w:rsidRPr="00270932">
                <w:rPr>
                  <w:rFonts w:ascii="Arial" w:eastAsia="SimSun" w:hAnsi="Arial" w:cs="Arial"/>
                  <w:iCs/>
                  <w:sz w:val="16"/>
                  <w:szCs w:val="16"/>
                </w:rPr>
                <w:t>37.104</w:t>
              </w:r>
            </w:ins>
          </w:p>
        </w:tc>
        <w:tc>
          <w:tcPr>
            <w:tcW w:w="4344" w:type="dxa"/>
            <w:tcBorders>
              <w:top w:val="single" w:sz="4" w:space="0" w:color="auto"/>
              <w:left w:val="single" w:sz="4" w:space="0" w:color="auto"/>
              <w:bottom w:val="single" w:sz="4" w:space="0" w:color="auto"/>
              <w:right w:val="single" w:sz="4" w:space="0" w:color="auto"/>
            </w:tcBorders>
          </w:tcPr>
          <w:p w14:paraId="1D47C387" w14:textId="77777777" w:rsidR="00D11DE9" w:rsidRPr="00270932" w:rsidRDefault="00D11DE9" w:rsidP="004B6BC0">
            <w:pPr>
              <w:overflowPunct w:val="0"/>
              <w:autoSpaceDE w:val="0"/>
              <w:autoSpaceDN w:val="0"/>
              <w:adjustRightInd w:val="0"/>
              <w:spacing w:after="0"/>
              <w:textAlignment w:val="baseline"/>
              <w:rPr>
                <w:ins w:id="341" w:author="Author"/>
                <w:rFonts w:ascii="Arial" w:eastAsia="SimSun" w:hAnsi="Arial" w:cs="Arial"/>
                <w:iCs/>
                <w:sz w:val="16"/>
                <w:szCs w:val="16"/>
                <w:lang w:eastAsia="ja-JP"/>
              </w:rPr>
            </w:pPr>
            <w:ins w:id="342" w:author="Author">
              <w:r w:rsidRPr="00270932">
                <w:rPr>
                  <w:rFonts w:ascii="Arial" w:eastAsia="SimSun" w:hAnsi="Arial"/>
                  <w:sz w:val="16"/>
                  <w:szCs w:val="16"/>
                  <w:lang w:val="en-US" w:eastAsia="ja-JP"/>
                </w:rPr>
                <w:t>E-UTRA, UTRA and GSM/EDGE; Multi-Standard Radio (MSR)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524D7F3" w14:textId="77777777" w:rsidR="00D11DE9" w:rsidRPr="00270932" w:rsidRDefault="00D11DE9" w:rsidP="004B6BC0">
            <w:pPr>
              <w:overflowPunct w:val="0"/>
              <w:autoSpaceDE w:val="0"/>
              <w:autoSpaceDN w:val="0"/>
              <w:adjustRightInd w:val="0"/>
              <w:spacing w:after="0"/>
              <w:textAlignment w:val="baseline"/>
              <w:rPr>
                <w:ins w:id="343" w:author="Author"/>
                <w:rFonts w:ascii="Arial" w:eastAsia="SimSun" w:hAnsi="Arial" w:cs="Arial"/>
                <w:iCs/>
                <w:sz w:val="16"/>
                <w:szCs w:val="16"/>
              </w:rPr>
            </w:pPr>
            <w:ins w:id="344" w:author="Author">
              <w:r w:rsidRPr="00270932">
                <w:rPr>
                  <w:rFonts w:ascii="Arial" w:eastAsia="SimSun" w:hAnsi="Arial" w:cs="Arial"/>
                  <w:iCs/>
                  <w:sz w:val="16"/>
                  <w:szCs w:val="16"/>
                </w:rPr>
                <w:t>RAN#98</w:t>
              </w:r>
            </w:ins>
          </w:p>
        </w:tc>
        <w:tc>
          <w:tcPr>
            <w:tcW w:w="2101" w:type="dxa"/>
            <w:tcBorders>
              <w:top w:val="single" w:sz="4" w:space="0" w:color="auto"/>
              <w:left w:val="single" w:sz="4" w:space="0" w:color="auto"/>
              <w:bottom w:val="single" w:sz="4" w:space="0" w:color="auto"/>
              <w:right w:val="single" w:sz="4" w:space="0" w:color="auto"/>
            </w:tcBorders>
          </w:tcPr>
          <w:p w14:paraId="517D712C" w14:textId="77777777" w:rsidR="00D11DE9" w:rsidRPr="00270932" w:rsidRDefault="00D11DE9" w:rsidP="004B6BC0">
            <w:pPr>
              <w:overflowPunct w:val="0"/>
              <w:autoSpaceDE w:val="0"/>
              <w:autoSpaceDN w:val="0"/>
              <w:adjustRightInd w:val="0"/>
              <w:spacing w:after="0"/>
              <w:textAlignment w:val="baseline"/>
              <w:rPr>
                <w:ins w:id="345" w:author="Author"/>
                <w:rFonts w:ascii="Arial" w:eastAsia="SimSun" w:hAnsi="Arial" w:cs="Arial"/>
                <w:iCs/>
                <w:sz w:val="16"/>
                <w:szCs w:val="16"/>
                <w:lang w:eastAsia="ja-JP"/>
              </w:rPr>
            </w:pPr>
            <w:ins w:id="346" w:author="Author">
              <w:r w:rsidRPr="00270932">
                <w:rPr>
                  <w:rFonts w:ascii="Arial" w:eastAsia="SimSun" w:hAnsi="Arial" w:cs="Arial"/>
                  <w:iCs/>
                  <w:sz w:val="16"/>
                  <w:szCs w:val="16"/>
                  <w:lang w:eastAsia="ja-JP"/>
                </w:rPr>
                <w:t>Core part</w:t>
              </w:r>
            </w:ins>
          </w:p>
        </w:tc>
      </w:tr>
      <w:tr w:rsidR="00D11DE9" w:rsidRPr="00270932" w14:paraId="2F789767" w14:textId="77777777" w:rsidTr="004B6BC0">
        <w:trPr>
          <w:cantSplit/>
          <w:jc w:val="center"/>
          <w:ins w:id="347" w:author="Author"/>
        </w:trPr>
        <w:tc>
          <w:tcPr>
            <w:tcW w:w="1445" w:type="dxa"/>
            <w:tcBorders>
              <w:top w:val="single" w:sz="4" w:space="0" w:color="auto"/>
              <w:left w:val="single" w:sz="4" w:space="0" w:color="auto"/>
              <w:bottom w:val="single" w:sz="4" w:space="0" w:color="auto"/>
              <w:right w:val="single" w:sz="4" w:space="0" w:color="auto"/>
            </w:tcBorders>
          </w:tcPr>
          <w:p w14:paraId="3E291114" w14:textId="77777777" w:rsidR="00D11DE9" w:rsidRPr="00270932" w:rsidRDefault="00D11DE9" w:rsidP="004B6BC0">
            <w:pPr>
              <w:overflowPunct w:val="0"/>
              <w:autoSpaceDE w:val="0"/>
              <w:autoSpaceDN w:val="0"/>
              <w:adjustRightInd w:val="0"/>
              <w:spacing w:after="0"/>
              <w:textAlignment w:val="baseline"/>
              <w:rPr>
                <w:ins w:id="348" w:author="Author"/>
                <w:rFonts w:ascii="Arial" w:eastAsia="SimSun" w:hAnsi="Arial" w:cs="Arial"/>
                <w:iCs/>
                <w:sz w:val="16"/>
                <w:szCs w:val="16"/>
              </w:rPr>
            </w:pPr>
            <w:ins w:id="349" w:author="Author">
              <w:r w:rsidRPr="00270932">
                <w:rPr>
                  <w:rFonts w:ascii="Arial" w:eastAsia="SimSun" w:hAnsi="Arial" w:cs="Arial"/>
                  <w:iCs/>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4881080D" w14:textId="77777777" w:rsidR="00D11DE9" w:rsidRPr="00270932" w:rsidRDefault="00D11DE9" w:rsidP="004B6BC0">
            <w:pPr>
              <w:overflowPunct w:val="0"/>
              <w:autoSpaceDE w:val="0"/>
              <w:autoSpaceDN w:val="0"/>
              <w:adjustRightInd w:val="0"/>
              <w:spacing w:after="0"/>
              <w:textAlignment w:val="baseline"/>
              <w:rPr>
                <w:ins w:id="350" w:author="Author"/>
                <w:rFonts w:ascii="Arial" w:eastAsia="SimSun" w:hAnsi="Arial" w:cs="Arial"/>
                <w:iCs/>
                <w:sz w:val="16"/>
                <w:szCs w:val="16"/>
                <w:lang w:eastAsia="ja-JP"/>
              </w:rPr>
            </w:pPr>
            <w:ins w:id="351" w:author="Author">
              <w:r w:rsidRPr="00270932">
                <w:rPr>
                  <w:rFonts w:ascii="Arial" w:eastAsia="SimSun" w:hAnsi="Arial"/>
                  <w:sz w:val="16"/>
                  <w:szCs w:val="16"/>
                  <w:lang w:val="en-US" w:eastAsia="ja-JP"/>
                </w:rPr>
                <w:t>E-UTRA, UTRA and GSM/EDGE; Multi-Standard Radio (MSR) Base Station (BS) conformance testing</w:t>
              </w:r>
            </w:ins>
          </w:p>
        </w:tc>
        <w:tc>
          <w:tcPr>
            <w:tcW w:w="1417" w:type="dxa"/>
            <w:tcBorders>
              <w:top w:val="single" w:sz="4" w:space="0" w:color="auto"/>
              <w:left w:val="single" w:sz="4" w:space="0" w:color="auto"/>
              <w:bottom w:val="single" w:sz="4" w:space="0" w:color="auto"/>
              <w:right w:val="single" w:sz="4" w:space="0" w:color="auto"/>
            </w:tcBorders>
          </w:tcPr>
          <w:p w14:paraId="191EC81F" w14:textId="77777777" w:rsidR="00D11DE9" w:rsidRPr="00270932" w:rsidRDefault="00D11DE9" w:rsidP="004B6BC0">
            <w:pPr>
              <w:overflowPunct w:val="0"/>
              <w:autoSpaceDE w:val="0"/>
              <w:autoSpaceDN w:val="0"/>
              <w:adjustRightInd w:val="0"/>
              <w:spacing w:after="0"/>
              <w:textAlignment w:val="baseline"/>
              <w:rPr>
                <w:ins w:id="352" w:author="Author"/>
                <w:rFonts w:ascii="Arial" w:eastAsia="SimSun" w:hAnsi="Arial" w:cs="Arial"/>
                <w:iCs/>
                <w:sz w:val="16"/>
                <w:szCs w:val="16"/>
              </w:rPr>
            </w:pPr>
            <w:ins w:id="353" w:author="Author">
              <w:r w:rsidRPr="00270932">
                <w:rPr>
                  <w:rFonts w:ascii="Arial" w:eastAsia="SimSun"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4CF0083B" w14:textId="77777777" w:rsidR="00D11DE9" w:rsidRPr="00270932" w:rsidRDefault="00D11DE9" w:rsidP="004B6BC0">
            <w:pPr>
              <w:overflowPunct w:val="0"/>
              <w:autoSpaceDE w:val="0"/>
              <w:autoSpaceDN w:val="0"/>
              <w:adjustRightInd w:val="0"/>
              <w:spacing w:after="0"/>
              <w:textAlignment w:val="baseline"/>
              <w:rPr>
                <w:ins w:id="354" w:author="Author"/>
                <w:rFonts w:ascii="Arial" w:eastAsia="SimSun" w:hAnsi="Arial" w:cs="Arial"/>
                <w:iCs/>
                <w:sz w:val="16"/>
                <w:szCs w:val="16"/>
                <w:lang w:eastAsia="ja-JP"/>
              </w:rPr>
            </w:pPr>
            <w:ins w:id="355" w:author="Author">
              <w:r w:rsidRPr="00270932">
                <w:rPr>
                  <w:rFonts w:ascii="Arial" w:eastAsia="SimSun" w:hAnsi="Arial" w:cs="Arial"/>
                  <w:iCs/>
                  <w:sz w:val="16"/>
                  <w:szCs w:val="16"/>
                  <w:lang w:eastAsia="ja-JP"/>
                </w:rPr>
                <w:t>Perf. Part</w:t>
              </w:r>
            </w:ins>
          </w:p>
        </w:tc>
      </w:tr>
      <w:tr w:rsidR="00D11DE9" w:rsidRPr="00270932" w14:paraId="4228BA26" w14:textId="77777777" w:rsidTr="004B6BC0">
        <w:trPr>
          <w:cantSplit/>
          <w:jc w:val="center"/>
          <w:ins w:id="356" w:author="Author"/>
        </w:trPr>
        <w:tc>
          <w:tcPr>
            <w:tcW w:w="1445" w:type="dxa"/>
            <w:tcBorders>
              <w:top w:val="single" w:sz="4" w:space="0" w:color="auto"/>
              <w:left w:val="single" w:sz="4" w:space="0" w:color="auto"/>
              <w:bottom w:val="single" w:sz="4" w:space="0" w:color="auto"/>
              <w:right w:val="single" w:sz="4" w:space="0" w:color="auto"/>
            </w:tcBorders>
          </w:tcPr>
          <w:p w14:paraId="40550756" w14:textId="77777777" w:rsidR="00D11DE9" w:rsidRPr="00270932" w:rsidRDefault="00D11DE9" w:rsidP="004B6BC0">
            <w:pPr>
              <w:overflowPunct w:val="0"/>
              <w:autoSpaceDE w:val="0"/>
              <w:autoSpaceDN w:val="0"/>
              <w:adjustRightInd w:val="0"/>
              <w:spacing w:after="0"/>
              <w:textAlignment w:val="baseline"/>
              <w:rPr>
                <w:ins w:id="357" w:author="Author"/>
                <w:rFonts w:ascii="Arial" w:eastAsia="SimSun" w:hAnsi="Arial" w:cs="Arial"/>
                <w:iCs/>
                <w:sz w:val="16"/>
                <w:szCs w:val="16"/>
              </w:rPr>
            </w:pPr>
            <w:ins w:id="358" w:author="Author">
              <w:r w:rsidRPr="00270932">
                <w:rPr>
                  <w:rFonts w:ascii="Arial" w:eastAsia="SimSun" w:hAnsi="Arial" w:cs="Arial"/>
                  <w:iCs/>
                  <w:sz w:val="16"/>
                  <w:szCs w:val="16"/>
                </w:rPr>
                <w:t>37.105</w:t>
              </w:r>
            </w:ins>
          </w:p>
        </w:tc>
        <w:tc>
          <w:tcPr>
            <w:tcW w:w="4344" w:type="dxa"/>
            <w:tcBorders>
              <w:top w:val="single" w:sz="4" w:space="0" w:color="auto"/>
              <w:left w:val="single" w:sz="4" w:space="0" w:color="auto"/>
              <w:bottom w:val="single" w:sz="4" w:space="0" w:color="auto"/>
              <w:right w:val="single" w:sz="4" w:space="0" w:color="auto"/>
            </w:tcBorders>
          </w:tcPr>
          <w:p w14:paraId="19073B92" w14:textId="77777777" w:rsidR="00D11DE9" w:rsidRPr="00270932" w:rsidRDefault="00D11DE9" w:rsidP="004B6BC0">
            <w:pPr>
              <w:overflowPunct w:val="0"/>
              <w:autoSpaceDE w:val="0"/>
              <w:autoSpaceDN w:val="0"/>
              <w:adjustRightInd w:val="0"/>
              <w:spacing w:after="0"/>
              <w:textAlignment w:val="baseline"/>
              <w:rPr>
                <w:ins w:id="359" w:author="Author"/>
                <w:rFonts w:ascii="Arial" w:eastAsia="SimSun" w:hAnsi="Arial" w:cs="Arial"/>
                <w:iCs/>
                <w:sz w:val="16"/>
                <w:szCs w:val="16"/>
                <w:lang w:eastAsia="ja-JP"/>
              </w:rPr>
            </w:pPr>
            <w:ins w:id="360" w:author="Author">
              <w:r w:rsidRPr="00270932">
                <w:rPr>
                  <w:rFonts w:ascii="Arial" w:eastAsia="SimSun" w:hAnsi="Arial"/>
                  <w:sz w:val="16"/>
                  <w:szCs w:val="16"/>
                  <w:lang w:eastAsia="ja-JP"/>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58514E6" w14:textId="77777777" w:rsidR="00D11DE9" w:rsidRPr="00270932" w:rsidRDefault="00D11DE9" w:rsidP="004B6BC0">
            <w:pPr>
              <w:overflowPunct w:val="0"/>
              <w:autoSpaceDE w:val="0"/>
              <w:autoSpaceDN w:val="0"/>
              <w:adjustRightInd w:val="0"/>
              <w:spacing w:after="0"/>
              <w:textAlignment w:val="baseline"/>
              <w:rPr>
                <w:ins w:id="361" w:author="Author"/>
                <w:rFonts w:ascii="Arial" w:eastAsia="SimSun" w:hAnsi="Arial" w:cs="Arial"/>
                <w:iCs/>
                <w:sz w:val="16"/>
                <w:szCs w:val="16"/>
              </w:rPr>
            </w:pPr>
            <w:ins w:id="362" w:author="Author">
              <w:r w:rsidRPr="00270932">
                <w:rPr>
                  <w:rFonts w:ascii="Arial" w:eastAsia="SimSun" w:hAnsi="Arial" w:cs="Arial"/>
                  <w:iCs/>
                  <w:sz w:val="16"/>
                  <w:szCs w:val="16"/>
                </w:rPr>
                <w:t>RAN#98</w:t>
              </w:r>
            </w:ins>
          </w:p>
        </w:tc>
        <w:tc>
          <w:tcPr>
            <w:tcW w:w="2101" w:type="dxa"/>
            <w:tcBorders>
              <w:top w:val="single" w:sz="4" w:space="0" w:color="auto"/>
              <w:left w:val="single" w:sz="4" w:space="0" w:color="auto"/>
              <w:bottom w:val="single" w:sz="4" w:space="0" w:color="auto"/>
              <w:right w:val="single" w:sz="4" w:space="0" w:color="auto"/>
            </w:tcBorders>
          </w:tcPr>
          <w:p w14:paraId="1D7F92A0" w14:textId="77777777" w:rsidR="00D11DE9" w:rsidRPr="00270932" w:rsidRDefault="00D11DE9" w:rsidP="004B6BC0">
            <w:pPr>
              <w:overflowPunct w:val="0"/>
              <w:autoSpaceDE w:val="0"/>
              <w:autoSpaceDN w:val="0"/>
              <w:adjustRightInd w:val="0"/>
              <w:spacing w:after="0"/>
              <w:textAlignment w:val="baseline"/>
              <w:rPr>
                <w:ins w:id="363" w:author="Author"/>
                <w:rFonts w:ascii="Arial" w:eastAsia="SimSun" w:hAnsi="Arial" w:cs="Arial"/>
                <w:iCs/>
                <w:sz w:val="16"/>
                <w:szCs w:val="16"/>
                <w:lang w:eastAsia="ja-JP"/>
              </w:rPr>
            </w:pPr>
            <w:ins w:id="364" w:author="Author">
              <w:r w:rsidRPr="00270932">
                <w:rPr>
                  <w:rFonts w:ascii="Arial" w:eastAsia="SimSun" w:hAnsi="Arial" w:cs="Arial"/>
                  <w:iCs/>
                  <w:sz w:val="16"/>
                  <w:szCs w:val="16"/>
                  <w:lang w:eastAsia="ja-JP"/>
                </w:rPr>
                <w:t>Core part</w:t>
              </w:r>
            </w:ins>
          </w:p>
        </w:tc>
      </w:tr>
      <w:tr w:rsidR="00D11DE9" w:rsidRPr="00270932" w14:paraId="0629A937" w14:textId="77777777" w:rsidTr="004B6BC0">
        <w:trPr>
          <w:cantSplit/>
          <w:jc w:val="center"/>
          <w:ins w:id="365" w:author="Author"/>
        </w:trPr>
        <w:tc>
          <w:tcPr>
            <w:tcW w:w="1445" w:type="dxa"/>
            <w:tcBorders>
              <w:top w:val="single" w:sz="4" w:space="0" w:color="auto"/>
              <w:left w:val="single" w:sz="4" w:space="0" w:color="auto"/>
              <w:bottom w:val="single" w:sz="4" w:space="0" w:color="auto"/>
              <w:right w:val="single" w:sz="4" w:space="0" w:color="auto"/>
            </w:tcBorders>
          </w:tcPr>
          <w:p w14:paraId="2F7A1C39" w14:textId="77777777" w:rsidR="00D11DE9" w:rsidRPr="00270932" w:rsidRDefault="00D11DE9" w:rsidP="004B6BC0">
            <w:pPr>
              <w:overflowPunct w:val="0"/>
              <w:autoSpaceDE w:val="0"/>
              <w:autoSpaceDN w:val="0"/>
              <w:adjustRightInd w:val="0"/>
              <w:spacing w:after="0"/>
              <w:textAlignment w:val="baseline"/>
              <w:rPr>
                <w:ins w:id="366" w:author="Author"/>
                <w:rFonts w:ascii="Arial" w:eastAsia="SimSun" w:hAnsi="Arial" w:cs="Arial"/>
                <w:iCs/>
                <w:sz w:val="16"/>
                <w:szCs w:val="16"/>
              </w:rPr>
            </w:pPr>
            <w:ins w:id="367" w:author="Author">
              <w:r w:rsidRPr="00270932">
                <w:rPr>
                  <w:rFonts w:ascii="Arial" w:eastAsia="SimSun" w:hAnsi="Arial" w:cs="Arial"/>
                  <w:iCs/>
                  <w:sz w:val="16"/>
                  <w:szCs w:val="16"/>
                </w:rPr>
                <w:t>37.145-1</w:t>
              </w:r>
            </w:ins>
          </w:p>
        </w:tc>
        <w:tc>
          <w:tcPr>
            <w:tcW w:w="4344" w:type="dxa"/>
            <w:tcBorders>
              <w:top w:val="single" w:sz="4" w:space="0" w:color="auto"/>
              <w:left w:val="single" w:sz="4" w:space="0" w:color="auto"/>
              <w:bottom w:val="single" w:sz="4" w:space="0" w:color="auto"/>
              <w:right w:val="single" w:sz="4" w:space="0" w:color="auto"/>
            </w:tcBorders>
          </w:tcPr>
          <w:p w14:paraId="7A997711" w14:textId="77777777" w:rsidR="00D11DE9" w:rsidRPr="00270932" w:rsidRDefault="00D11DE9" w:rsidP="004B6BC0">
            <w:pPr>
              <w:overflowPunct w:val="0"/>
              <w:autoSpaceDE w:val="0"/>
              <w:autoSpaceDN w:val="0"/>
              <w:adjustRightInd w:val="0"/>
              <w:spacing w:after="0"/>
              <w:textAlignment w:val="baseline"/>
              <w:rPr>
                <w:ins w:id="368" w:author="Author"/>
                <w:rFonts w:ascii="Arial" w:eastAsia="SimSun" w:hAnsi="Arial" w:cs="Arial"/>
                <w:iCs/>
                <w:sz w:val="16"/>
                <w:szCs w:val="16"/>
                <w:lang w:eastAsia="ja-JP"/>
              </w:rPr>
            </w:pPr>
            <w:ins w:id="369" w:author="Author">
              <w:r w:rsidRPr="00270932">
                <w:rPr>
                  <w:rFonts w:ascii="Arial" w:eastAsia="SimSun" w:hAnsi="Arial"/>
                  <w:sz w:val="16"/>
                  <w:szCs w:val="16"/>
                  <w:lang w:eastAsia="ja-JP"/>
                </w:rPr>
                <w:t>Active Antenna System (AAS)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6C79C880" w14:textId="77777777" w:rsidR="00D11DE9" w:rsidRPr="00270932" w:rsidRDefault="00D11DE9" w:rsidP="004B6BC0">
            <w:pPr>
              <w:overflowPunct w:val="0"/>
              <w:autoSpaceDE w:val="0"/>
              <w:autoSpaceDN w:val="0"/>
              <w:adjustRightInd w:val="0"/>
              <w:spacing w:after="0"/>
              <w:textAlignment w:val="baseline"/>
              <w:rPr>
                <w:ins w:id="370" w:author="Author"/>
                <w:rFonts w:ascii="Arial" w:eastAsia="SimSun" w:hAnsi="Arial" w:cs="Arial"/>
                <w:iCs/>
                <w:sz w:val="16"/>
                <w:szCs w:val="16"/>
              </w:rPr>
            </w:pPr>
            <w:ins w:id="371" w:author="Author">
              <w:r w:rsidRPr="00270932">
                <w:rPr>
                  <w:rFonts w:ascii="Arial" w:eastAsia="SimSun"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70DC41F" w14:textId="77777777" w:rsidR="00D11DE9" w:rsidRPr="00270932" w:rsidRDefault="00D11DE9" w:rsidP="004B6BC0">
            <w:pPr>
              <w:overflowPunct w:val="0"/>
              <w:autoSpaceDE w:val="0"/>
              <w:autoSpaceDN w:val="0"/>
              <w:adjustRightInd w:val="0"/>
              <w:spacing w:after="0"/>
              <w:textAlignment w:val="baseline"/>
              <w:rPr>
                <w:ins w:id="372" w:author="Author"/>
                <w:rFonts w:ascii="Arial" w:eastAsia="SimSun" w:hAnsi="Arial" w:cs="Arial"/>
                <w:iCs/>
                <w:sz w:val="16"/>
                <w:szCs w:val="16"/>
                <w:lang w:eastAsia="ja-JP"/>
              </w:rPr>
            </w:pPr>
            <w:ins w:id="373" w:author="Author">
              <w:r w:rsidRPr="00270932">
                <w:rPr>
                  <w:rFonts w:ascii="Arial" w:eastAsia="SimSun" w:hAnsi="Arial" w:cs="Arial"/>
                  <w:iCs/>
                  <w:sz w:val="16"/>
                  <w:szCs w:val="16"/>
                  <w:lang w:eastAsia="ja-JP"/>
                </w:rPr>
                <w:t>Perf. Part</w:t>
              </w:r>
            </w:ins>
          </w:p>
        </w:tc>
      </w:tr>
      <w:tr w:rsidR="00D11DE9" w:rsidRPr="00270932" w14:paraId="326F5C6D" w14:textId="77777777" w:rsidTr="004B6BC0">
        <w:trPr>
          <w:cantSplit/>
          <w:jc w:val="center"/>
          <w:ins w:id="374" w:author="Author"/>
        </w:trPr>
        <w:tc>
          <w:tcPr>
            <w:tcW w:w="1445" w:type="dxa"/>
            <w:tcBorders>
              <w:top w:val="single" w:sz="4" w:space="0" w:color="auto"/>
              <w:left w:val="single" w:sz="4" w:space="0" w:color="auto"/>
              <w:bottom w:val="single" w:sz="4" w:space="0" w:color="auto"/>
              <w:right w:val="single" w:sz="4" w:space="0" w:color="auto"/>
            </w:tcBorders>
          </w:tcPr>
          <w:p w14:paraId="074D4F31" w14:textId="77777777" w:rsidR="00D11DE9" w:rsidRPr="00270932" w:rsidRDefault="00D11DE9" w:rsidP="004B6BC0">
            <w:pPr>
              <w:overflowPunct w:val="0"/>
              <w:autoSpaceDE w:val="0"/>
              <w:autoSpaceDN w:val="0"/>
              <w:adjustRightInd w:val="0"/>
              <w:spacing w:after="0"/>
              <w:textAlignment w:val="baseline"/>
              <w:rPr>
                <w:ins w:id="375" w:author="Author"/>
                <w:rFonts w:ascii="Arial" w:eastAsia="SimSun" w:hAnsi="Arial" w:cs="Arial"/>
                <w:iCs/>
                <w:sz w:val="16"/>
                <w:szCs w:val="16"/>
              </w:rPr>
            </w:pPr>
            <w:ins w:id="376" w:author="Author">
              <w:r w:rsidRPr="00270932">
                <w:rPr>
                  <w:rFonts w:ascii="Arial" w:eastAsia="SimSun" w:hAnsi="Arial" w:cs="Arial"/>
                  <w:iCs/>
                  <w:sz w:val="16"/>
                  <w:szCs w:val="16"/>
                </w:rPr>
                <w:t>37.145-2</w:t>
              </w:r>
            </w:ins>
          </w:p>
        </w:tc>
        <w:tc>
          <w:tcPr>
            <w:tcW w:w="4344" w:type="dxa"/>
            <w:tcBorders>
              <w:top w:val="single" w:sz="4" w:space="0" w:color="auto"/>
              <w:left w:val="single" w:sz="4" w:space="0" w:color="auto"/>
              <w:bottom w:val="single" w:sz="4" w:space="0" w:color="auto"/>
              <w:right w:val="single" w:sz="4" w:space="0" w:color="auto"/>
            </w:tcBorders>
          </w:tcPr>
          <w:p w14:paraId="3BE3C4B9" w14:textId="77777777" w:rsidR="00D11DE9" w:rsidRPr="00270932" w:rsidRDefault="00D11DE9" w:rsidP="004B6BC0">
            <w:pPr>
              <w:overflowPunct w:val="0"/>
              <w:autoSpaceDE w:val="0"/>
              <w:autoSpaceDN w:val="0"/>
              <w:adjustRightInd w:val="0"/>
              <w:spacing w:after="0"/>
              <w:textAlignment w:val="baseline"/>
              <w:rPr>
                <w:ins w:id="377" w:author="Author"/>
                <w:rFonts w:ascii="Arial" w:eastAsia="SimSun" w:hAnsi="Arial" w:cs="Arial"/>
                <w:iCs/>
                <w:sz w:val="16"/>
                <w:szCs w:val="16"/>
                <w:lang w:eastAsia="ja-JP"/>
              </w:rPr>
            </w:pPr>
            <w:ins w:id="378" w:author="Author">
              <w:r w:rsidRPr="00270932">
                <w:rPr>
                  <w:rFonts w:ascii="Arial" w:eastAsia="SimSun" w:hAnsi="Arial"/>
                  <w:sz w:val="16"/>
                  <w:szCs w:val="16"/>
                  <w:lang w:eastAsia="ja-JP"/>
                </w:rPr>
                <w:t>Active Antenna System (AAS) Base Station (BS)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2BFEB058" w14:textId="77777777" w:rsidR="00D11DE9" w:rsidRPr="00270932" w:rsidRDefault="00D11DE9" w:rsidP="004B6BC0">
            <w:pPr>
              <w:overflowPunct w:val="0"/>
              <w:autoSpaceDE w:val="0"/>
              <w:autoSpaceDN w:val="0"/>
              <w:adjustRightInd w:val="0"/>
              <w:spacing w:after="0"/>
              <w:textAlignment w:val="baseline"/>
              <w:rPr>
                <w:ins w:id="379" w:author="Author"/>
                <w:rFonts w:ascii="Arial" w:eastAsia="SimSun" w:hAnsi="Arial" w:cs="Arial"/>
                <w:iCs/>
                <w:sz w:val="16"/>
                <w:szCs w:val="16"/>
              </w:rPr>
            </w:pPr>
            <w:ins w:id="380" w:author="Author">
              <w:r w:rsidRPr="00270932">
                <w:rPr>
                  <w:rFonts w:ascii="Arial" w:eastAsia="SimSun"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4BFF037" w14:textId="77777777" w:rsidR="00D11DE9" w:rsidRPr="00270932" w:rsidRDefault="00D11DE9" w:rsidP="004B6BC0">
            <w:pPr>
              <w:overflowPunct w:val="0"/>
              <w:autoSpaceDE w:val="0"/>
              <w:autoSpaceDN w:val="0"/>
              <w:adjustRightInd w:val="0"/>
              <w:spacing w:after="0"/>
              <w:textAlignment w:val="baseline"/>
              <w:rPr>
                <w:ins w:id="381" w:author="Author"/>
                <w:rFonts w:ascii="Arial" w:eastAsia="SimSun" w:hAnsi="Arial" w:cs="Arial"/>
                <w:iCs/>
                <w:sz w:val="16"/>
                <w:szCs w:val="16"/>
                <w:lang w:eastAsia="ja-JP"/>
              </w:rPr>
            </w:pPr>
            <w:ins w:id="382" w:author="Author">
              <w:r w:rsidRPr="00270932">
                <w:rPr>
                  <w:rFonts w:ascii="Arial" w:eastAsia="SimSun" w:hAnsi="Arial" w:cs="Arial"/>
                  <w:iCs/>
                  <w:sz w:val="16"/>
                  <w:szCs w:val="16"/>
                  <w:lang w:eastAsia="ja-JP"/>
                </w:rPr>
                <w:t>Perf. Part</w:t>
              </w:r>
            </w:ins>
          </w:p>
        </w:tc>
      </w:tr>
      <w:tr w:rsidR="00D11DE9" w:rsidRPr="00270932" w14:paraId="2FB589B1" w14:textId="77777777" w:rsidTr="004B6BC0">
        <w:trPr>
          <w:cantSplit/>
          <w:jc w:val="center"/>
          <w:ins w:id="383" w:author="Author"/>
        </w:trPr>
        <w:tc>
          <w:tcPr>
            <w:tcW w:w="1445" w:type="dxa"/>
            <w:tcBorders>
              <w:top w:val="single" w:sz="4" w:space="0" w:color="auto"/>
              <w:left w:val="single" w:sz="4" w:space="0" w:color="auto"/>
              <w:bottom w:val="single" w:sz="4" w:space="0" w:color="auto"/>
              <w:right w:val="single" w:sz="4" w:space="0" w:color="auto"/>
            </w:tcBorders>
          </w:tcPr>
          <w:p w14:paraId="75399165" w14:textId="77777777" w:rsidR="00D11DE9" w:rsidRPr="00270932" w:rsidRDefault="00D11DE9" w:rsidP="004B6BC0">
            <w:pPr>
              <w:overflowPunct w:val="0"/>
              <w:autoSpaceDE w:val="0"/>
              <w:autoSpaceDN w:val="0"/>
              <w:adjustRightInd w:val="0"/>
              <w:spacing w:after="0"/>
              <w:textAlignment w:val="baseline"/>
              <w:rPr>
                <w:ins w:id="384" w:author="Author"/>
                <w:rFonts w:ascii="Arial" w:eastAsia="SimSun" w:hAnsi="Arial" w:cs="Arial"/>
                <w:iCs/>
                <w:sz w:val="16"/>
                <w:szCs w:val="16"/>
              </w:rPr>
            </w:pPr>
            <w:ins w:id="385" w:author="Author">
              <w:r w:rsidRPr="00270932">
                <w:rPr>
                  <w:rFonts w:ascii="Arial" w:eastAsia="SimSun" w:hAnsi="Arial" w:cs="Arial"/>
                  <w:iCs/>
                  <w:sz w:val="16"/>
                  <w:szCs w:val="16"/>
                </w:rPr>
                <w:t>38 101-4</w:t>
              </w:r>
            </w:ins>
          </w:p>
        </w:tc>
        <w:tc>
          <w:tcPr>
            <w:tcW w:w="4344" w:type="dxa"/>
            <w:tcBorders>
              <w:top w:val="single" w:sz="4" w:space="0" w:color="auto"/>
              <w:left w:val="single" w:sz="4" w:space="0" w:color="auto"/>
              <w:bottom w:val="single" w:sz="4" w:space="0" w:color="auto"/>
              <w:right w:val="single" w:sz="4" w:space="0" w:color="auto"/>
            </w:tcBorders>
          </w:tcPr>
          <w:p w14:paraId="3C8BBAB1" w14:textId="77777777" w:rsidR="00D11DE9" w:rsidRPr="00270932" w:rsidRDefault="00D11DE9" w:rsidP="004B6BC0">
            <w:pPr>
              <w:overflowPunct w:val="0"/>
              <w:autoSpaceDE w:val="0"/>
              <w:autoSpaceDN w:val="0"/>
              <w:adjustRightInd w:val="0"/>
              <w:spacing w:after="0"/>
              <w:textAlignment w:val="baseline"/>
              <w:rPr>
                <w:ins w:id="386" w:author="Author"/>
                <w:rFonts w:ascii="Arial" w:eastAsia="SimSun" w:hAnsi="Arial"/>
                <w:sz w:val="16"/>
                <w:szCs w:val="16"/>
                <w:lang w:eastAsia="ja-JP"/>
              </w:rPr>
            </w:pPr>
            <w:ins w:id="387" w:author="Author">
              <w:r w:rsidRPr="00270932">
                <w:rPr>
                  <w:rFonts w:ascii="Arial" w:eastAsia="SimSun" w:hAnsi="Arial"/>
                  <w:sz w:val="16"/>
                  <w:szCs w:val="16"/>
                  <w:lang w:eastAsia="ja-JP"/>
                </w:rPr>
                <w:t>NR- radio transmission and reception : Perf part</w:t>
              </w:r>
            </w:ins>
          </w:p>
        </w:tc>
        <w:tc>
          <w:tcPr>
            <w:tcW w:w="1417" w:type="dxa"/>
            <w:tcBorders>
              <w:top w:val="single" w:sz="4" w:space="0" w:color="auto"/>
              <w:left w:val="single" w:sz="4" w:space="0" w:color="auto"/>
              <w:bottom w:val="single" w:sz="4" w:space="0" w:color="auto"/>
              <w:right w:val="single" w:sz="4" w:space="0" w:color="auto"/>
            </w:tcBorders>
          </w:tcPr>
          <w:p w14:paraId="5785DA76" w14:textId="77777777" w:rsidR="00D11DE9" w:rsidRPr="00270932" w:rsidRDefault="00D11DE9" w:rsidP="004B6BC0">
            <w:pPr>
              <w:overflowPunct w:val="0"/>
              <w:autoSpaceDE w:val="0"/>
              <w:autoSpaceDN w:val="0"/>
              <w:adjustRightInd w:val="0"/>
              <w:spacing w:after="0"/>
              <w:textAlignment w:val="baseline"/>
              <w:rPr>
                <w:ins w:id="388" w:author="Author"/>
                <w:rFonts w:ascii="Arial" w:eastAsia="SimSun" w:hAnsi="Arial" w:cs="Arial"/>
                <w:iCs/>
                <w:sz w:val="16"/>
                <w:szCs w:val="16"/>
              </w:rPr>
            </w:pPr>
            <w:ins w:id="389" w:author="Author">
              <w:r w:rsidRPr="00270932">
                <w:rPr>
                  <w:rFonts w:ascii="Arial" w:eastAsia="SimSun"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451AC99E" w14:textId="77777777" w:rsidR="00D11DE9" w:rsidRPr="00270932" w:rsidRDefault="00D11DE9" w:rsidP="004B6BC0">
            <w:pPr>
              <w:overflowPunct w:val="0"/>
              <w:autoSpaceDE w:val="0"/>
              <w:autoSpaceDN w:val="0"/>
              <w:adjustRightInd w:val="0"/>
              <w:spacing w:after="0"/>
              <w:textAlignment w:val="baseline"/>
              <w:rPr>
                <w:ins w:id="390" w:author="Author"/>
                <w:rFonts w:ascii="Arial" w:eastAsia="SimSun" w:hAnsi="Arial" w:cs="Arial"/>
                <w:iCs/>
                <w:sz w:val="16"/>
                <w:szCs w:val="16"/>
                <w:lang w:eastAsia="ja-JP"/>
              </w:rPr>
            </w:pPr>
            <w:ins w:id="391" w:author="Author">
              <w:r w:rsidRPr="00270932">
                <w:rPr>
                  <w:rFonts w:ascii="Arial" w:eastAsia="SimSun" w:hAnsi="Arial" w:cs="Arial"/>
                  <w:iCs/>
                  <w:sz w:val="16"/>
                  <w:szCs w:val="16"/>
                  <w:lang w:eastAsia="ja-JP"/>
                </w:rPr>
                <w:t>Perf Part</w:t>
              </w:r>
            </w:ins>
          </w:p>
        </w:tc>
      </w:tr>
    </w:tbl>
    <w:p w14:paraId="6270163A" w14:textId="77777777" w:rsidR="00D11DE9" w:rsidRPr="00270932" w:rsidRDefault="00D11DE9" w:rsidP="00D11DE9">
      <w:pPr>
        <w:overflowPunct w:val="0"/>
        <w:autoSpaceDE w:val="0"/>
        <w:autoSpaceDN w:val="0"/>
        <w:adjustRightInd w:val="0"/>
        <w:textAlignment w:val="baseline"/>
        <w:rPr>
          <w:ins w:id="392" w:author="Author"/>
        </w:rPr>
      </w:pPr>
    </w:p>
    <w:p w14:paraId="0D6517C6" w14:textId="77777777" w:rsidR="00270932" w:rsidRPr="00C6088E" w:rsidRDefault="00270932" w:rsidP="00C6088E"/>
    <w:p w14:paraId="29E19031" w14:textId="77777777" w:rsidR="00C6088E" w:rsidRPr="00C6088E" w:rsidRDefault="00C6088E" w:rsidP="00C6088E">
      <w:pPr>
        <w:rPr>
          <w:lang w:val="en-US"/>
        </w:rPr>
      </w:pPr>
    </w:p>
    <w:p w14:paraId="609E0BE7" w14:textId="52165A06" w:rsidR="00AE5228" w:rsidRDefault="00E2545C" w:rsidP="00C7587D">
      <w:pPr>
        <w:pStyle w:val="Heading1"/>
        <w:pBdr>
          <w:top w:val="single" w:sz="12" w:space="31" w:color="auto"/>
        </w:pBdr>
        <w:rPr>
          <w:lang w:val="en-US"/>
        </w:rPr>
      </w:pPr>
      <w:r>
        <w:rPr>
          <w:lang w:val="en-US"/>
        </w:rPr>
        <w:lastRenderedPageBreak/>
        <w:t>9</w:t>
      </w:r>
      <w:r w:rsidR="00AE5228">
        <w:rPr>
          <w:lang w:val="en-US"/>
        </w:rPr>
        <w:t xml:space="preserve">.0 </w:t>
      </w:r>
      <w:r w:rsidR="00810413">
        <w:rPr>
          <w:lang w:val="en-US"/>
        </w:rPr>
        <w:t xml:space="preserve">     Text Proposals for Annex</w:t>
      </w:r>
      <w:r w:rsidR="00FD4ABB">
        <w:rPr>
          <w:lang w:val="en-US"/>
        </w:rPr>
        <w:t xml:space="preserve"> B</w:t>
      </w:r>
    </w:p>
    <w:p w14:paraId="36E266A1" w14:textId="26880F13" w:rsidR="00810413" w:rsidRDefault="00810413" w:rsidP="00810413">
      <w:pPr>
        <w:rPr>
          <w:lang w:val="en-US"/>
        </w:rPr>
      </w:pPr>
    </w:p>
    <w:p w14:paraId="0707ACF1" w14:textId="79FFA800" w:rsidR="00810413" w:rsidRPr="00810413" w:rsidRDefault="00810413" w:rsidP="0009631E">
      <w:pPr>
        <w:keepNext/>
        <w:keepLines/>
        <w:pBdr>
          <w:top w:val="single" w:sz="12" w:space="3" w:color="auto"/>
        </w:pBdr>
        <w:overflowPunct w:val="0"/>
        <w:autoSpaceDE w:val="0"/>
        <w:autoSpaceDN w:val="0"/>
        <w:adjustRightInd w:val="0"/>
        <w:spacing w:before="240"/>
        <w:textAlignment w:val="baseline"/>
        <w:outlineLvl w:val="0"/>
      </w:pPr>
      <w:bookmarkStart w:id="393" w:name="_Toc108787138"/>
      <w:r w:rsidRPr="00810413">
        <w:rPr>
          <w:rFonts w:ascii="Arial" w:hAnsi="Arial"/>
          <w:sz w:val="36"/>
        </w:rPr>
        <w:t>Annex B:</w:t>
      </w:r>
      <w:r w:rsidRPr="00810413">
        <w:rPr>
          <w:rFonts w:ascii="Arial" w:hAnsi="Arial"/>
          <w:sz w:val="36"/>
        </w:rPr>
        <w:br/>
      </w:r>
      <w:bookmarkEnd w:id="393"/>
    </w:p>
    <w:p w14:paraId="34438DAD" w14:textId="77777777" w:rsidR="0009631E" w:rsidRPr="00810413" w:rsidRDefault="0009631E" w:rsidP="0009631E">
      <w:pPr>
        <w:keepNext/>
        <w:keepLines/>
        <w:pBdr>
          <w:top w:val="single" w:sz="12" w:space="3" w:color="auto"/>
        </w:pBdr>
        <w:overflowPunct w:val="0"/>
        <w:autoSpaceDE w:val="0"/>
        <w:autoSpaceDN w:val="0"/>
        <w:adjustRightInd w:val="0"/>
        <w:spacing w:before="240"/>
        <w:textAlignment w:val="baseline"/>
        <w:outlineLvl w:val="0"/>
        <w:rPr>
          <w:ins w:id="394" w:author="Author"/>
          <w:rFonts w:ascii="Arial" w:hAnsi="Arial"/>
          <w:sz w:val="36"/>
        </w:rPr>
      </w:pPr>
      <w:ins w:id="395" w:author="Author">
        <w:r w:rsidRPr="00810413">
          <w:rPr>
            <w:rFonts w:ascii="Arial" w:hAnsi="Arial"/>
            <w:sz w:val="36"/>
          </w:rPr>
          <w:t>Technical study on 4 MHz of frequency separation (guard band) for the DTT transmitter into mobile receiver co-existence scenario</w:t>
        </w:r>
      </w:ins>
    </w:p>
    <w:p w14:paraId="1E9EEA7C" w14:textId="77777777" w:rsidR="0009631E" w:rsidRPr="00810413" w:rsidRDefault="0009631E" w:rsidP="0009631E">
      <w:pPr>
        <w:overflowPunct w:val="0"/>
        <w:autoSpaceDE w:val="0"/>
        <w:autoSpaceDN w:val="0"/>
        <w:adjustRightInd w:val="0"/>
        <w:textAlignment w:val="baseline"/>
        <w:rPr>
          <w:ins w:id="396" w:author="Author"/>
        </w:rPr>
      </w:pPr>
    </w:p>
    <w:p w14:paraId="51965935" w14:textId="77777777" w:rsidR="0009631E" w:rsidRPr="00810413" w:rsidRDefault="0009631E" w:rsidP="0009631E">
      <w:pPr>
        <w:numPr>
          <w:ilvl w:val="0"/>
          <w:numId w:val="34"/>
        </w:numPr>
        <w:overflowPunct w:val="0"/>
        <w:autoSpaceDE w:val="0"/>
        <w:autoSpaceDN w:val="0"/>
        <w:adjustRightInd w:val="0"/>
        <w:spacing w:after="120"/>
        <w:jc w:val="both"/>
        <w:textAlignment w:val="baseline"/>
        <w:rPr>
          <w:ins w:id="397" w:author="Author"/>
          <w:rFonts w:ascii="SimSun" w:eastAsia="SimSun" w:hAnsi="SimSun"/>
          <w:b/>
          <w:sz w:val="28"/>
          <w:szCs w:val="28"/>
          <w:lang w:val="x-none" w:eastAsia="zh-CN"/>
        </w:rPr>
      </w:pPr>
      <w:ins w:id="398" w:author="Author">
        <w:r w:rsidRPr="00810413">
          <w:rPr>
            <w:rFonts w:ascii="SimSun" w:eastAsia="SimSun" w:hAnsi="SimSun"/>
            <w:b/>
            <w:sz w:val="28"/>
            <w:szCs w:val="28"/>
            <w:lang w:val="x-none" w:eastAsia="zh-CN"/>
          </w:rPr>
          <w:t>Overview</w:t>
        </w:r>
      </w:ins>
    </w:p>
    <w:p w14:paraId="0FE92F02" w14:textId="77777777" w:rsidR="0009631E" w:rsidRPr="00810413" w:rsidRDefault="0009631E" w:rsidP="0009631E">
      <w:pPr>
        <w:overflowPunct w:val="0"/>
        <w:autoSpaceDE w:val="0"/>
        <w:autoSpaceDN w:val="0"/>
        <w:adjustRightInd w:val="0"/>
        <w:spacing w:after="120"/>
        <w:jc w:val="both"/>
        <w:textAlignment w:val="baseline"/>
        <w:rPr>
          <w:ins w:id="399" w:author="Author"/>
        </w:rPr>
      </w:pPr>
      <w:ins w:id="400" w:author="Author">
        <w:r w:rsidRPr="00810413">
          <w:t xml:space="preserve">Previous studies performed for </w:t>
        </w:r>
        <w:r>
          <w:t>N</w:t>
        </w:r>
        <w:r w:rsidRPr="00810413">
          <w:t xml:space="preserve">orth America usage in </w:t>
        </w:r>
        <w:r>
          <w:fldChar w:fldCharType="begin"/>
        </w:r>
        <w:r>
          <w:instrText xml:space="preserve"> HYPERLINK "https://portal.3gpp.org/desktopmodules/Specifications/SpecificationDetails.aspx?specificationId=3200" </w:instrText>
        </w:r>
        <w:r>
          <w:fldChar w:fldCharType="separate"/>
        </w:r>
        <w:r w:rsidRPr="00810413">
          <w:rPr>
            <w:color w:val="0000FF"/>
            <w:u w:val="single"/>
          </w:rPr>
          <w:t>3GPP TR 36.755</w:t>
        </w:r>
        <w:r>
          <w:rPr>
            <w:color w:val="0000FF"/>
            <w:u w:val="single"/>
          </w:rPr>
          <w:fldChar w:fldCharType="end"/>
        </w:r>
        <w:r w:rsidRPr="00810413">
          <w:t xml:space="preserve"> found that a 7 MHz guard band was needed for mobile user equipment to operate in the presence of DTT transmitters without interference. This analysis considered the spectrum environment in north America and the mobile filter / duplexer characteristics available at that time. An analysis that is more specific to the APT spectrum environment taking into account the latest mobile filter / duplexer characteristics is desirable</w:t>
        </w:r>
        <w:r>
          <w:t xml:space="preserve"> [9]</w:t>
        </w:r>
        <w:r w:rsidRPr="00810413">
          <w:t xml:space="preserve">. It is important to minimise frequency separations (guard bands) and the potential impact on the number of DTT channels available in a geographic area. This study looks at the possibility and impact of reducing the frequency separation (guard band) from 7 MHz to 4 MHz. It is unlikely that smaller frequency separations (guard bands) such as 2 MHz would be possible as the duplex filter would not have sufficient roll off / attenuation with this frequency offset. </w:t>
        </w:r>
      </w:ins>
    </w:p>
    <w:p w14:paraId="7FBD10A7" w14:textId="77777777" w:rsidR="0009631E" w:rsidRPr="00810413" w:rsidRDefault="0009631E" w:rsidP="0009631E">
      <w:pPr>
        <w:overflowPunct w:val="0"/>
        <w:autoSpaceDE w:val="0"/>
        <w:autoSpaceDN w:val="0"/>
        <w:adjustRightInd w:val="0"/>
        <w:spacing w:after="120"/>
        <w:jc w:val="both"/>
        <w:textAlignment w:val="baseline"/>
        <w:rPr>
          <w:ins w:id="401" w:author="Author"/>
        </w:rPr>
      </w:pPr>
    </w:p>
    <w:p w14:paraId="1334C7F6" w14:textId="77777777" w:rsidR="0009631E" w:rsidRPr="00810413" w:rsidRDefault="0009631E" w:rsidP="0009631E">
      <w:pPr>
        <w:overflowPunct w:val="0"/>
        <w:autoSpaceDE w:val="0"/>
        <w:autoSpaceDN w:val="0"/>
        <w:adjustRightInd w:val="0"/>
        <w:spacing w:after="120"/>
        <w:jc w:val="both"/>
        <w:textAlignment w:val="baseline"/>
        <w:rPr>
          <w:ins w:id="402" w:author="Author"/>
        </w:rPr>
      </w:pPr>
      <w:ins w:id="403" w:author="Author">
        <w:r>
          <w:rPr>
            <w:noProof/>
          </w:rPr>
          <w:pict w14:anchorId="6432318A">
            <v:shape id="_x0000_i1079" type="#_x0000_t75" style="width:470.5pt;height:131.5pt;visibility:visible;mso-wrap-style:square">
              <v:imagedata r:id="rId9" o:title=""/>
            </v:shape>
          </w:pict>
        </w:r>
      </w:ins>
    </w:p>
    <w:p w14:paraId="6AE7F46B" w14:textId="77777777" w:rsidR="0009631E" w:rsidRPr="00810413" w:rsidRDefault="0009631E" w:rsidP="0009631E">
      <w:pPr>
        <w:overflowPunct w:val="0"/>
        <w:autoSpaceDE w:val="0"/>
        <w:autoSpaceDN w:val="0"/>
        <w:adjustRightInd w:val="0"/>
        <w:jc w:val="center"/>
        <w:textAlignment w:val="baseline"/>
        <w:rPr>
          <w:ins w:id="404" w:author="Author"/>
          <w:b/>
          <w:bCs/>
        </w:rPr>
      </w:pPr>
      <w:ins w:id="405" w:author="Author">
        <w:r w:rsidRPr="00810413">
          <w:rPr>
            <w:b/>
            <w:bCs/>
          </w:rPr>
          <w:t>Figure A1</w:t>
        </w:r>
        <w:r w:rsidRPr="00810413">
          <w:rPr>
            <w:b/>
          </w:rPr>
          <w:t xml:space="preserve"> – </w:t>
        </w:r>
        <w:r w:rsidRPr="00810413">
          <w:rPr>
            <w:b/>
            <w:bCs/>
          </w:rPr>
          <w:t xml:space="preserve">4 MHz </w:t>
        </w:r>
        <w:r w:rsidRPr="00810413">
          <w:rPr>
            <w:rFonts w:eastAsia="Calibri"/>
            <w:b/>
            <w:bCs/>
            <w:sz w:val="22"/>
            <w:szCs w:val="22"/>
          </w:rPr>
          <w:t xml:space="preserve">Frequency Separation (Guard band) </w:t>
        </w:r>
        <w:r w:rsidRPr="00810413">
          <w:rPr>
            <w:b/>
            <w:bCs/>
          </w:rPr>
          <w:t>DTT channel impact on APT 600 MHz options for 6/7/8 MHz raster/channel spacings</w:t>
        </w:r>
      </w:ins>
    </w:p>
    <w:p w14:paraId="5F9894B8" w14:textId="77777777" w:rsidR="0009631E" w:rsidRPr="00810413" w:rsidRDefault="0009631E" w:rsidP="0009631E">
      <w:pPr>
        <w:overflowPunct w:val="0"/>
        <w:autoSpaceDE w:val="0"/>
        <w:autoSpaceDN w:val="0"/>
        <w:adjustRightInd w:val="0"/>
        <w:spacing w:after="120"/>
        <w:jc w:val="both"/>
        <w:textAlignment w:val="baseline"/>
        <w:rPr>
          <w:ins w:id="406" w:author="Author"/>
        </w:rPr>
      </w:pPr>
    </w:p>
    <w:p w14:paraId="7B8E4DC0" w14:textId="77777777" w:rsidR="0009631E" w:rsidRPr="00810413" w:rsidRDefault="0009631E" w:rsidP="0009631E">
      <w:pPr>
        <w:numPr>
          <w:ilvl w:val="0"/>
          <w:numId w:val="34"/>
        </w:numPr>
        <w:overflowPunct w:val="0"/>
        <w:autoSpaceDE w:val="0"/>
        <w:autoSpaceDN w:val="0"/>
        <w:adjustRightInd w:val="0"/>
        <w:spacing w:after="120"/>
        <w:jc w:val="both"/>
        <w:textAlignment w:val="baseline"/>
        <w:rPr>
          <w:ins w:id="407" w:author="Author"/>
          <w:rFonts w:ascii="SimSun" w:eastAsia="SimSun" w:hAnsi="SimSun"/>
          <w:b/>
          <w:sz w:val="28"/>
          <w:szCs w:val="28"/>
          <w:lang w:val="x-none" w:eastAsia="zh-CN"/>
        </w:rPr>
      </w:pPr>
      <w:ins w:id="408" w:author="Author">
        <w:r w:rsidRPr="00810413">
          <w:rPr>
            <w:rFonts w:ascii="SimSun" w:eastAsia="SimSun" w:hAnsi="SimSun"/>
            <w:b/>
            <w:sz w:val="28"/>
            <w:szCs w:val="28"/>
            <w:lang w:val="x-none" w:eastAsia="zh-CN"/>
          </w:rPr>
          <w:t>Technical Characteristics and parameters</w:t>
        </w:r>
      </w:ins>
    </w:p>
    <w:p w14:paraId="1D49C912" w14:textId="77777777" w:rsidR="0009631E" w:rsidRPr="00810413" w:rsidRDefault="0009631E" w:rsidP="0009631E">
      <w:pPr>
        <w:overflowPunct w:val="0"/>
        <w:autoSpaceDE w:val="0"/>
        <w:autoSpaceDN w:val="0"/>
        <w:adjustRightInd w:val="0"/>
        <w:spacing w:after="120"/>
        <w:jc w:val="both"/>
        <w:textAlignment w:val="baseline"/>
        <w:rPr>
          <w:ins w:id="409" w:author="Author"/>
        </w:rPr>
      </w:pPr>
      <w:ins w:id="410" w:author="Author">
        <w:r w:rsidRPr="00810413">
          <w:t xml:space="preserve">The co-existence scenario of DTT transmission into the mobile user equipment (UE) receive band is considered with transmission in the necessary DTT channels applicable to the APT region. These are shown in Figure A1. From the mobile band plan options presented in 3GPP TR 38.860, studies were conducted for </w:t>
        </w:r>
        <w:r w:rsidRPr="00810413">
          <w:rPr>
            <w:i/>
            <w:iCs/>
          </w:rPr>
          <w:t>two</w:t>
        </w:r>
        <w:r w:rsidRPr="00810413">
          <w:t xml:space="preserve"> options: (1) Option B1: Full </w:t>
        </w:r>
        <w:r w:rsidRPr="00810413">
          <w:lastRenderedPageBreak/>
          <w:t xml:space="preserve">band duplexer; (2) B2: 35 + 35 MHz dual duplexers. Table A1 shows a breakdown of each option along with the relevant DTT and mobile frequency </w:t>
        </w:r>
        <w:r w:rsidRPr="00810413">
          <w:rPr>
            <w:i/>
            <w:iCs/>
          </w:rPr>
          <w:t>bands for a guard band of 4 MHz.</w:t>
        </w:r>
        <w:r w:rsidRPr="00810413">
          <w:t xml:space="preserve"> </w:t>
        </w:r>
      </w:ins>
    </w:p>
    <w:p w14:paraId="32B37701" w14:textId="77777777" w:rsidR="0009631E" w:rsidRPr="00810413" w:rsidRDefault="0009631E" w:rsidP="0009631E">
      <w:pPr>
        <w:overflowPunct w:val="0"/>
        <w:autoSpaceDE w:val="0"/>
        <w:autoSpaceDN w:val="0"/>
        <w:adjustRightInd w:val="0"/>
        <w:spacing w:after="120"/>
        <w:jc w:val="both"/>
        <w:textAlignment w:val="baseline"/>
        <w:rPr>
          <w:ins w:id="411" w:author="Author"/>
        </w:rPr>
      </w:pPr>
    </w:p>
    <w:p w14:paraId="29E9356F" w14:textId="77777777" w:rsidR="0009631E" w:rsidRPr="00810413" w:rsidRDefault="0009631E" w:rsidP="0009631E">
      <w:pPr>
        <w:overflowPunct w:val="0"/>
        <w:autoSpaceDE w:val="0"/>
        <w:autoSpaceDN w:val="0"/>
        <w:adjustRightInd w:val="0"/>
        <w:spacing w:after="120"/>
        <w:jc w:val="center"/>
        <w:textAlignment w:val="baseline"/>
        <w:rPr>
          <w:ins w:id="412" w:author="Author"/>
          <w:b/>
        </w:rPr>
      </w:pPr>
      <w:ins w:id="413" w:author="Author">
        <w:r w:rsidRPr="00810413">
          <w:rPr>
            <w:b/>
          </w:rPr>
          <w:t>Table A1 – Options and cases evaluated for DTT and mobile co-existence</w:t>
        </w:r>
      </w:ins>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979"/>
        <w:gridCol w:w="2406"/>
      </w:tblGrid>
      <w:tr w:rsidR="0009631E" w:rsidRPr="00810413" w14:paraId="10AEC8D1" w14:textId="77777777" w:rsidTr="004B6BC0">
        <w:trPr>
          <w:cantSplit/>
          <w:tblHeader/>
          <w:jc w:val="center"/>
          <w:ins w:id="414" w:author="Author"/>
        </w:trPr>
        <w:tc>
          <w:tcPr>
            <w:tcW w:w="29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B3B585"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415" w:author="Author"/>
                <w:rFonts w:ascii="Times New Roman Bold" w:hAnsi="Times New Roman Bold" w:cs="Times New Roman Bold"/>
                <w:b/>
                <w:lang w:val="en-NZ" w:eastAsia="en-GB"/>
              </w:rPr>
            </w:pPr>
            <w:ins w:id="416" w:author="Author">
              <w:r w:rsidRPr="00810413">
                <w:rPr>
                  <w:rFonts w:ascii="Times New Roman Bold" w:hAnsi="Times New Roman Bold" w:cs="Times New Roman Bold"/>
                  <w:b/>
                  <w:lang w:val="en-NZ" w:eastAsia="en-GB"/>
                </w:rPr>
                <w:t>Option</w:t>
              </w:r>
            </w:ins>
          </w:p>
        </w:tc>
        <w:tc>
          <w:tcPr>
            <w:tcW w:w="297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47931E"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417" w:author="Author"/>
                <w:rFonts w:ascii="Times New Roman Bold" w:hAnsi="Times New Roman Bold" w:cs="Times New Roman Bold"/>
                <w:b/>
                <w:lang w:val="en-NZ" w:eastAsia="en-GB"/>
              </w:rPr>
            </w:pPr>
            <w:ins w:id="418" w:author="Author">
              <w:r w:rsidRPr="00810413">
                <w:rPr>
                  <w:rFonts w:ascii="Times New Roman Bold" w:hAnsi="Times New Roman Bold" w:cs="Times New Roman Bold"/>
                  <w:b/>
                  <w:lang w:val="en-NZ" w:eastAsia="en-GB"/>
                </w:rPr>
                <w:t>DL DTT channel style/band</w:t>
              </w:r>
            </w:ins>
          </w:p>
        </w:tc>
        <w:tc>
          <w:tcPr>
            <w:tcW w:w="2406" w:type="dxa"/>
            <w:tcBorders>
              <w:top w:val="single" w:sz="4" w:space="0" w:color="auto"/>
              <w:left w:val="single" w:sz="4" w:space="0" w:color="auto"/>
              <w:bottom w:val="single" w:sz="4" w:space="0" w:color="auto"/>
              <w:right w:val="single" w:sz="4" w:space="0" w:color="auto"/>
            </w:tcBorders>
            <w:shd w:val="clear" w:color="auto" w:fill="F2F2F2"/>
            <w:hideMark/>
          </w:tcPr>
          <w:p w14:paraId="1BE3E401"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419" w:author="Author"/>
                <w:rFonts w:ascii="Times New Roman Bold" w:hAnsi="Times New Roman Bold" w:cs="Times New Roman Bold"/>
                <w:b/>
                <w:lang w:val="en-NZ" w:eastAsia="en-GB"/>
              </w:rPr>
            </w:pPr>
            <w:ins w:id="420" w:author="Author">
              <w:r w:rsidRPr="00810413">
                <w:rPr>
                  <w:rFonts w:ascii="Times New Roman Bold" w:hAnsi="Times New Roman Bold" w:cs="Times New Roman Bold"/>
                  <w:b/>
                  <w:lang w:val="en-NZ" w:eastAsia="en-GB"/>
                </w:rPr>
                <w:t xml:space="preserve">DL mobile </w:t>
              </w:r>
            </w:ins>
          </w:p>
        </w:tc>
      </w:tr>
      <w:tr w:rsidR="0009631E" w:rsidRPr="00810413" w14:paraId="25ACDF5E" w14:textId="77777777" w:rsidTr="004B6BC0">
        <w:trPr>
          <w:trHeight w:val="195"/>
          <w:jc w:val="center"/>
          <w:ins w:id="421" w:author="Author"/>
        </w:trPr>
        <w:tc>
          <w:tcPr>
            <w:tcW w:w="2970" w:type="dxa"/>
            <w:vMerge w:val="restart"/>
            <w:tcBorders>
              <w:top w:val="single" w:sz="4" w:space="0" w:color="auto"/>
              <w:left w:val="single" w:sz="4" w:space="0" w:color="auto"/>
              <w:bottom w:val="single" w:sz="4" w:space="0" w:color="auto"/>
              <w:right w:val="single" w:sz="4" w:space="0" w:color="auto"/>
            </w:tcBorders>
            <w:hideMark/>
          </w:tcPr>
          <w:p w14:paraId="1C5AB43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2" w:author="Author"/>
                <w:lang w:val="en-NZ"/>
              </w:rPr>
            </w:pPr>
            <w:ins w:id="423" w:author="Author">
              <w:r w:rsidRPr="00810413">
                <w:rPr>
                  <w:lang w:val="en-NZ"/>
                </w:rPr>
                <w:t>B1: 40 MHz Full Band duplexer</w:t>
              </w:r>
            </w:ins>
          </w:p>
        </w:tc>
        <w:tc>
          <w:tcPr>
            <w:tcW w:w="2979" w:type="dxa"/>
            <w:tcBorders>
              <w:top w:val="single" w:sz="4" w:space="0" w:color="auto"/>
              <w:left w:val="single" w:sz="4" w:space="0" w:color="auto"/>
              <w:bottom w:val="single" w:sz="4" w:space="0" w:color="auto"/>
              <w:right w:val="single" w:sz="4" w:space="0" w:color="auto"/>
            </w:tcBorders>
            <w:hideMark/>
          </w:tcPr>
          <w:p w14:paraId="5EC0AE52"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4" w:author="Author"/>
                <w:b/>
                <w:bCs/>
                <w:lang w:val="en-NZ"/>
              </w:rPr>
            </w:pPr>
            <w:ins w:id="425" w:author="Author">
              <w:r w:rsidRPr="00810413">
                <w:rPr>
                  <w:b/>
                  <w:bCs/>
                  <w:lang w:val="en-NZ"/>
                </w:rPr>
                <w:t xml:space="preserve">6 MHz Channel Raster/Spacing </w:t>
              </w:r>
            </w:ins>
          </w:p>
          <w:p w14:paraId="20EC61CC"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6" w:author="Author"/>
                <w:lang w:val="en-NZ"/>
              </w:rPr>
            </w:pPr>
            <w:ins w:id="427" w:author="Author">
              <w:r w:rsidRPr="00810413">
                <w:rPr>
                  <w:lang w:val="en-NZ"/>
                </w:rPr>
                <w:t xml:space="preserve">596-602 MHz (CH 35) </w:t>
              </w:r>
            </w:ins>
          </w:p>
        </w:tc>
        <w:tc>
          <w:tcPr>
            <w:tcW w:w="2406" w:type="dxa"/>
            <w:vMerge w:val="restart"/>
            <w:tcBorders>
              <w:top w:val="single" w:sz="4" w:space="0" w:color="auto"/>
              <w:left w:val="single" w:sz="4" w:space="0" w:color="auto"/>
              <w:bottom w:val="single" w:sz="4" w:space="0" w:color="auto"/>
              <w:right w:val="single" w:sz="4" w:space="0" w:color="auto"/>
            </w:tcBorders>
            <w:hideMark/>
          </w:tcPr>
          <w:p w14:paraId="27709911"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8" w:author="Author"/>
                <w:lang w:val="en-NZ"/>
              </w:rPr>
            </w:pPr>
            <w:ins w:id="429" w:author="Author">
              <w:r w:rsidRPr="00810413">
                <w:rPr>
                  <w:lang w:val="en-NZ"/>
                </w:rPr>
                <w:t xml:space="preserve">612-652 MHz </w:t>
              </w:r>
            </w:ins>
          </w:p>
        </w:tc>
      </w:tr>
      <w:tr w:rsidR="0009631E" w:rsidRPr="00810413" w14:paraId="15D5D2A5" w14:textId="77777777" w:rsidTr="004B6BC0">
        <w:trPr>
          <w:trHeight w:val="195"/>
          <w:jc w:val="center"/>
          <w:ins w:id="430" w:author="Author"/>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7401E9D8" w14:textId="77777777" w:rsidR="0009631E" w:rsidRPr="00810413" w:rsidRDefault="0009631E" w:rsidP="004B6BC0">
            <w:pPr>
              <w:overflowPunct w:val="0"/>
              <w:autoSpaceDE w:val="0"/>
              <w:autoSpaceDN w:val="0"/>
              <w:adjustRightInd w:val="0"/>
              <w:textAlignment w:val="baseline"/>
              <w:rPr>
                <w:ins w:id="431" w:author="Author"/>
              </w:rPr>
            </w:pPr>
          </w:p>
        </w:tc>
        <w:tc>
          <w:tcPr>
            <w:tcW w:w="2979" w:type="dxa"/>
            <w:tcBorders>
              <w:top w:val="single" w:sz="4" w:space="0" w:color="auto"/>
              <w:left w:val="single" w:sz="4" w:space="0" w:color="auto"/>
              <w:bottom w:val="single" w:sz="4" w:space="0" w:color="auto"/>
              <w:right w:val="single" w:sz="4" w:space="0" w:color="auto"/>
            </w:tcBorders>
            <w:hideMark/>
          </w:tcPr>
          <w:p w14:paraId="0874F55D"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32" w:author="Author"/>
                <w:b/>
                <w:bCs/>
                <w:lang w:val="en-NZ"/>
              </w:rPr>
            </w:pPr>
            <w:ins w:id="433" w:author="Author">
              <w:r w:rsidRPr="00810413">
                <w:rPr>
                  <w:b/>
                  <w:bCs/>
                  <w:lang w:val="en-NZ"/>
                </w:rPr>
                <w:t xml:space="preserve">8 MHz Channel Raster/Spacing </w:t>
              </w:r>
            </w:ins>
          </w:p>
          <w:p w14:paraId="09F5A7DC"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34" w:author="Author"/>
                <w:lang w:val="en-NZ"/>
              </w:rPr>
            </w:pPr>
            <w:ins w:id="435" w:author="Author">
              <w:r w:rsidRPr="00810413">
                <w:rPr>
                  <w:lang w:val="en-NZ"/>
                </w:rPr>
                <w:t xml:space="preserve">590-598 MHz (CH 36) </w:t>
              </w:r>
            </w:ins>
          </w:p>
          <w:p w14:paraId="303569CE"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36" w:author="Author"/>
                <w:lang w:val="en-NZ"/>
              </w:rPr>
            </w:pPr>
            <w:ins w:id="437" w:author="Author">
              <w:r w:rsidRPr="00810413">
                <w:rPr>
                  <w:lang w:val="en-NZ"/>
                </w:rPr>
                <w:t xml:space="preserve">598-606 MHz (CH 37) </w:t>
              </w:r>
            </w:ins>
          </w:p>
        </w:tc>
        <w:tc>
          <w:tcPr>
            <w:tcW w:w="2406" w:type="dxa"/>
            <w:vMerge/>
            <w:tcBorders>
              <w:top w:val="single" w:sz="4" w:space="0" w:color="auto"/>
              <w:left w:val="single" w:sz="4" w:space="0" w:color="auto"/>
              <w:bottom w:val="single" w:sz="4" w:space="0" w:color="auto"/>
              <w:right w:val="single" w:sz="4" w:space="0" w:color="auto"/>
            </w:tcBorders>
            <w:vAlign w:val="center"/>
            <w:hideMark/>
          </w:tcPr>
          <w:p w14:paraId="0C28D73C" w14:textId="77777777" w:rsidR="0009631E" w:rsidRPr="00810413" w:rsidRDefault="0009631E" w:rsidP="004B6BC0">
            <w:pPr>
              <w:overflowPunct w:val="0"/>
              <w:autoSpaceDE w:val="0"/>
              <w:autoSpaceDN w:val="0"/>
              <w:adjustRightInd w:val="0"/>
              <w:textAlignment w:val="baseline"/>
              <w:rPr>
                <w:ins w:id="438" w:author="Author"/>
              </w:rPr>
            </w:pPr>
          </w:p>
        </w:tc>
      </w:tr>
      <w:tr w:rsidR="0009631E" w:rsidRPr="00810413" w14:paraId="3DD5B0DB" w14:textId="77777777" w:rsidTr="004B6BC0">
        <w:trPr>
          <w:trHeight w:val="195"/>
          <w:jc w:val="center"/>
          <w:ins w:id="439" w:author="Author"/>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46FEC01C" w14:textId="77777777" w:rsidR="0009631E" w:rsidRPr="00810413" w:rsidRDefault="0009631E" w:rsidP="004B6BC0">
            <w:pPr>
              <w:overflowPunct w:val="0"/>
              <w:autoSpaceDE w:val="0"/>
              <w:autoSpaceDN w:val="0"/>
              <w:adjustRightInd w:val="0"/>
              <w:textAlignment w:val="baseline"/>
              <w:rPr>
                <w:ins w:id="440" w:author="Author"/>
              </w:rPr>
            </w:pPr>
          </w:p>
        </w:tc>
        <w:tc>
          <w:tcPr>
            <w:tcW w:w="2979" w:type="dxa"/>
            <w:tcBorders>
              <w:top w:val="single" w:sz="4" w:space="0" w:color="auto"/>
              <w:left w:val="single" w:sz="4" w:space="0" w:color="auto"/>
              <w:bottom w:val="single" w:sz="4" w:space="0" w:color="auto"/>
              <w:right w:val="single" w:sz="4" w:space="0" w:color="auto"/>
            </w:tcBorders>
            <w:hideMark/>
          </w:tcPr>
          <w:p w14:paraId="361CC68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41" w:author="Author"/>
                <w:b/>
                <w:bCs/>
                <w:lang w:val="en-NZ"/>
              </w:rPr>
            </w:pPr>
            <w:ins w:id="442" w:author="Author">
              <w:r w:rsidRPr="00810413">
                <w:rPr>
                  <w:b/>
                  <w:bCs/>
                  <w:lang w:val="en-NZ"/>
                </w:rPr>
                <w:t>7 MHz Channel Raster/Spacing</w:t>
              </w:r>
            </w:ins>
          </w:p>
          <w:p w14:paraId="08F98A35"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43" w:author="Author"/>
                <w:lang w:val="en-NZ"/>
              </w:rPr>
            </w:pPr>
            <w:ins w:id="444" w:author="Author">
              <w:r w:rsidRPr="00810413">
                <w:rPr>
                  <w:lang w:val="en-NZ"/>
                </w:rPr>
                <w:t>596-603 MHz (CH 38)</w:t>
              </w:r>
            </w:ins>
          </w:p>
        </w:tc>
        <w:tc>
          <w:tcPr>
            <w:tcW w:w="2406" w:type="dxa"/>
            <w:vMerge/>
            <w:tcBorders>
              <w:top w:val="single" w:sz="4" w:space="0" w:color="auto"/>
              <w:left w:val="single" w:sz="4" w:space="0" w:color="auto"/>
              <w:bottom w:val="single" w:sz="4" w:space="0" w:color="auto"/>
              <w:right w:val="single" w:sz="4" w:space="0" w:color="auto"/>
            </w:tcBorders>
            <w:vAlign w:val="center"/>
            <w:hideMark/>
          </w:tcPr>
          <w:p w14:paraId="6837C035" w14:textId="77777777" w:rsidR="0009631E" w:rsidRPr="00810413" w:rsidRDefault="0009631E" w:rsidP="004B6BC0">
            <w:pPr>
              <w:overflowPunct w:val="0"/>
              <w:autoSpaceDE w:val="0"/>
              <w:autoSpaceDN w:val="0"/>
              <w:adjustRightInd w:val="0"/>
              <w:textAlignment w:val="baseline"/>
              <w:rPr>
                <w:ins w:id="445" w:author="Author"/>
              </w:rPr>
            </w:pPr>
          </w:p>
        </w:tc>
      </w:tr>
      <w:tr w:rsidR="0009631E" w:rsidRPr="00810413" w14:paraId="6B036B6F" w14:textId="77777777" w:rsidTr="004B6BC0">
        <w:trPr>
          <w:trHeight w:val="105"/>
          <w:jc w:val="center"/>
          <w:ins w:id="446" w:author="Author"/>
        </w:trPr>
        <w:tc>
          <w:tcPr>
            <w:tcW w:w="2970" w:type="dxa"/>
            <w:vMerge w:val="restart"/>
            <w:tcBorders>
              <w:top w:val="single" w:sz="4" w:space="0" w:color="auto"/>
              <w:left w:val="single" w:sz="4" w:space="0" w:color="auto"/>
              <w:bottom w:val="single" w:sz="4" w:space="0" w:color="auto"/>
              <w:right w:val="single" w:sz="4" w:space="0" w:color="auto"/>
            </w:tcBorders>
            <w:hideMark/>
          </w:tcPr>
          <w:p w14:paraId="49EEA836"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47" w:author="Author"/>
                <w:lang w:val="en-NZ"/>
              </w:rPr>
            </w:pPr>
            <w:ins w:id="448" w:author="Author">
              <w:r w:rsidRPr="00810413">
                <w:rPr>
                  <w:lang w:val="en-NZ"/>
                </w:rPr>
                <w:t>B2: 35 + 35 MHz dual duplexers</w:t>
              </w:r>
            </w:ins>
          </w:p>
        </w:tc>
        <w:tc>
          <w:tcPr>
            <w:tcW w:w="2979" w:type="dxa"/>
            <w:tcBorders>
              <w:top w:val="single" w:sz="4" w:space="0" w:color="auto"/>
              <w:left w:val="single" w:sz="4" w:space="0" w:color="auto"/>
              <w:bottom w:val="single" w:sz="4" w:space="0" w:color="auto"/>
              <w:right w:val="single" w:sz="4" w:space="0" w:color="auto"/>
            </w:tcBorders>
            <w:hideMark/>
          </w:tcPr>
          <w:p w14:paraId="63B7F39C"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49" w:author="Author"/>
                <w:b/>
                <w:bCs/>
                <w:lang w:val="en-NZ"/>
              </w:rPr>
            </w:pPr>
            <w:ins w:id="450" w:author="Author">
              <w:r w:rsidRPr="00810413">
                <w:rPr>
                  <w:b/>
                  <w:bCs/>
                  <w:lang w:val="en-NZ"/>
                </w:rPr>
                <w:t xml:space="preserve">6 MHz Channel Raster/Spacing </w:t>
              </w:r>
            </w:ins>
          </w:p>
          <w:p w14:paraId="2309994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1" w:author="Author"/>
                <w:lang w:val="en-NZ"/>
              </w:rPr>
            </w:pPr>
            <w:ins w:id="452" w:author="Author">
              <w:r w:rsidRPr="00810413">
                <w:rPr>
                  <w:lang w:val="en-NZ"/>
                </w:rPr>
                <w:t>596-602 MHz (CH 35)</w:t>
              </w:r>
            </w:ins>
          </w:p>
          <w:p w14:paraId="4249874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3" w:author="Author"/>
                <w:lang w:val="en-NZ"/>
              </w:rPr>
            </w:pPr>
            <w:ins w:id="454" w:author="Author">
              <w:r w:rsidRPr="00810413">
                <w:rPr>
                  <w:lang w:val="en-NZ"/>
                </w:rPr>
                <w:t>602-608 (CH 36)</w:t>
              </w:r>
            </w:ins>
          </w:p>
        </w:tc>
        <w:tc>
          <w:tcPr>
            <w:tcW w:w="2406" w:type="dxa"/>
            <w:vMerge w:val="restart"/>
            <w:tcBorders>
              <w:top w:val="single" w:sz="4" w:space="0" w:color="auto"/>
              <w:left w:val="single" w:sz="4" w:space="0" w:color="auto"/>
              <w:bottom w:val="single" w:sz="4" w:space="0" w:color="auto"/>
              <w:right w:val="single" w:sz="4" w:space="0" w:color="auto"/>
            </w:tcBorders>
            <w:hideMark/>
          </w:tcPr>
          <w:p w14:paraId="19D71312"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5" w:author="Author"/>
                <w:lang w:val="en-NZ"/>
              </w:rPr>
            </w:pPr>
            <w:ins w:id="456" w:author="Author">
              <w:r w:rsidRPr="00810413">
                <w:rPr>
                  <w:lang w:val="en-NZ"/>
                </w:rPr>
                <w:t xml:space="preserve">617-652 MHz </w:t>
              </w:r>
            </w:ins>
          </w:p>
        </w:tc>
      </w:tr>
      <w:tr w:rsidR="0009631E" w:rsidRPr="00810413" w14:paraId="3701DC8D" w14:textId="77777777" w:rsidTr="004B6BC0">
        <w:trPr>
          <w:trHeight w:val="105"/>
          <w:jc w:val="center"/>
          <w:ins w:id="457" w:author="Author"/>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7D3D6F9E" w14:textId="77777777" w:rsidR="0009631E" w:rsidRPr="00810413" w:rsidRDefault="0009631E" w:rsidP="004B6BC0">
            <w:pPr>
              <w:overflowPunct w:val="0"/>
              <w:autoSpaceDE w:val="0"/>
              <w:autoSpaceDN w:val="0"/>
              <w:adjustRightInd w:val="0"/>
              <w:textAlignment w:val="baseline"/>
              <w:rPr>
                <w:ins w:id="458" w:author="Author"/>
              </w:rPr>
            </w:pPr>
          </w:p>
        </w:tc>
        <w:tc>
          <w:tcPr>
            <w:tcW w:w="2979" w:type="dxa"/>
            <w:tcBorders>
              <w:top w:val="single" w:sz="4" w:space="0" w:color="auto"/>
              <w:left w:val="single" w:sz="4" w:space="0" w:color="auto"/>
              <w:bottom w:val="single" w:sz="4" w:space="0" w:color="auto"/>
              <w:right w:val="single" w:sz="4" w:space="0" w:color="auto"/>
            </w:tcBorders>
            <w:hideMark/>
          </w:tcPr>
          <w:p w14:paraId="38EFE8A0"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9" w:author="Author"/>
                <w:b/>
                <w:bCs/>
                <w:lang w:val="en-NZ"/>
              </w:rPr>
            </w:pPr>
            <w:ins w:id="460" w:author="Author">
              <w:r w:rsidRPr="00810413">
                <w:rPr>
                  <w:b/>
                  <w:bCs/>
                  <w:lang w:val="en-NZ"/>
                </w:rPr>
                <w:t xml:space="preserve">8 MHz Channel Raster/Spacing </w:t>
              </w:r>
            </w:ins>
          </w:p>
          <w:p w14:paraId="66BC0F1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61" w:author="Author"/>
                <w:lang w:val="en-NZ"/>
              </w:rPr>
            </w:pPr>
            <w:ins w:id="462" w:author="Author">
              <w:r w:rsidRPr="00810413">
                <w:rPr>
                  <w:lang w:val="en-NZ"/>
                </w:rPr>
                <w:t xml:space="preserve">590-598 MHz (CH 36) </w:t>
              </w:r>
            </w:ins>
          </w:p>
          <w:p w14:paraId="579B3AA5"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63" w:author="Author"/>
                <w:lang w:val="en-NZ"/>
              </w:rPr>
            </w:pPr>
            <w:ins w:id="464" w:author="Author">
              <w:r w:rsidRPr="00810413">
                <w:rPr>
                  <w:lang w:val="en-NZ"/>
                </w:rPr>
                <w:t>598-606 MHz (CH 37)</w:t>
              </w:r>
            </w:ins>
          </w:p>
        </w:tc>
        <w:tc>
          <w:tcPr>
            <w:tcW w:w="2406" w:type="dxa"/>
            <w:vMerge/>
            <w:tcBorders>
              <w:top w:val="single" w:sz="4" w:space="0" w:color="auto"/>
              <w:left w:val="single" w:sz="4" w:space="0" w:color="auto"/>
              <w:bottom w:val="single" w:sz="4" w:space="0" w:color="auto"/>
              <w:right w:val="single" w:sz="4" w:space="0" w:color="auto"/>
            </w:tcBorders>
            <w:vAlign w:val="center"/>
            <w:hideMark/>
          </w:tcPr>
          <w:p w14:paraId="7925B79C" w14:textId="77777777" w:rsidR="0009631E" w:rsidRPr="00810413" w:rsidRDefault="0009631E" w:rsidP="004B6BC0">
            <w:pPr>
              <w:overflowPunct w:val="0"/>
              <w:autoSpaceDE w:val="0"/>
              <w:autoSpaceDN w:val="0"/>
              <w:adjustRightInd w:val="0"/>
              <w:textAlignment w:val="baseline"/>
              <w:rPr>
                <w:ins w:id="465" w:author="Author"/>
              </w:rPr>
            </w:pPr>
          </w:p>
        </w:tc>
      </w:tr>
      <w:tr w:rsidR="0009631E" w:rsidRPr="00810413" w14:paraId="1CC24297" w14:textId="77777777" w:rsidTr="004B6BC0">
        <w:trPr>
          <w:trHeight w:val="105"/>
          <w:jc w:val="center"/>
          <w:ins w:id="466" w:author="Author"/>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5D76D0E2" w14:textId="77777777" w:rsidR="0009631E" w:rsidRPr="00810413" w:rsidRDefault="0009631E" w:rsidP="004B6BC0">
            <w:pPr>
              <w:overflowPunct w:val="0"/>
              <w:autoSpaceDE w:val="0"/>
              <w:autoSpaceDN w:val="0"/>
              <w:adjustRightInd w:val="0"/>
              <w:textAlignment w:val="baseline"/>
              <w:rPr>
                <w:ins w:id="467" w:author="Author"/>
              </w:rPr>
            </w:pPr>
          </w:p>
        </w:tc>
        <w:tc>
          <w:tcPr>
            <w:tcW w:w="2979" w:type="dxa"/>
            <w:tcBorders>
              <w:top w:val="single" w:sz="4" w:space="0" w:color="auto"/>
              <w:left w:val="single" w:sz="4" w:space="0" w:color="auto"/>
              <w:bottom w:val="single" w:sz="4" w:space="0" w:color="auto"/>
              <w:right w:val="single" w:sz="4" w:space="0" w:color="auto"/>
            </w:tcBorders>
            <w:hideMark/>
          </w:tcPr>
          <w:p w14:paraId="323848C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68" w:author="Author"/>
                <w:b/>
                <w:bCs/>
                <w:lang w:val="en-NZ"/>
              </w:rPr>
            </w:pPr>
            <w:ins w:id="469" w:author="Author">
              <w:r w:rsidRPr="00810413">
                <w:rPr>
                  <w:b/>
                  <w:bCs/>
                  <w:lang w:val="en-NZ"/>
                </w:rPr>
                <w:t>7 MHz Channel Raster/Spacing</w:t>
              </w:r>
            </w:ins>
          </w:p>
          <w:p w14:paraId="344C58CD"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70" w:author="Author"/>
                <w:lang w:val="en-NZ"/>
              </w:rPr>
            </w:pPr>
            <w:ins w:id="471" w:author="Author">
              <w:r w:rsidRPr="00810413">
                <w:rPr>
                  <w:lang w:val="en-NZ"/>
                </w:rPr>
                <w:t xml:space="preserve">596-603 MHz (CH 38) </w:t>
              </w:r>
            </w:ins>
          </w:p>
          <w:p w14:paraId="6FF782E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72" w:author="Author"/>
                <w:lang w:val="en-NZ"/>
              </w:rPr>
            </w:pPr>
            <w:ins w:id="473" w:author="Author">
              <w:r w:rsidRPr="00810413">
                <w:rPr>
                  <w:lang w:val="en-NZ"/>
                </w:rPr>
                <w:t>603-610 MHz (CH 39)</w:t>
              </w:r>
            </w:ins>
          </w:p>
        </w:tc>
        <w:tc>
          <w:tcPr>
            <w:tcW w:w="2406" w:type="dxa"/>
            <w:vMerge/>
            <w:tcBorders>
              <w:top w:val="single" w:sz="4" w:space="0" w:color="auto"/>
              <w:left w:val="single" w:sz="4" w:space="0" w:color="auto"/>
              <w:bottom w:val="single" w:sz="4" w:space="0" w:color="auto"/>
              <w:right w:val="single" w:sz="4" w:space="0" w:color="auto"/>
            </w:tcBorders>
            <w:vAlign w:val="center"/>
            <w:hideMark/>
          </w:tcPr>
          <w:p w14:paraId="05655D8B" w14:textId="77777777" w:rsidR="0009631E" w:rsidRPr="00810413" w:rsidRDefault="0009631E" w:rsidP="004B6BC0">
            <w:pPr>
              <w:overflowPunct w:val="0"/>
              <w:autoSpaceDE w:val="0"/>
              <w:autoSpaceDN w:val="0"/>
              <w:adjustRightInd w:val="0"/>
              <w:textAlignment w:val="baseline"/>
              <w:rPr>
                <w:ins w:id="474" w:author="Author"/>
              </w:rPr>
            </w:pPr>
          </w:p>
        </w:tc>
      </w:tr>
    </w:tbl>
    <w:p w14:paraId="63814AF5" w14:textId="77777777" w:rsidR="0009631E" w:rsidRPr="00810413" w:rsidRDefault="0009631E" w:rsidP="0009631E">
      <w:pPr>
        <w:overflowPunct w:val="0"/>
        <w:autoSpaceDE w:val="0"/>
        <w:autoSpaceDN w:val="0"/>
        <w:adjustRightInd w:val="0"/>
        <w:spacing w:after="120"/>
        <w:jc w:val="both"/>
        <w:textAlignment w:val="baseline"/>
        <w:rPr>
          <w:ins w:id="475" w:author="Author"/>
        </w:rPr>
      </w:pPr>
    </w:p>
    <w:p w14:paraId="72258A5E" w14:textId="77777777" w:rsidR="0009631E" w:rsidRPr="00810413" w:rsidRDefault="0009631E" w:rsidP="0009631E">
      <w:pPr>
        <w:overflowPunct w:val="0"/>
        <w:autoSpaceDE w:val="0"/>
        <w:autoSpaceDN w:val="0"/>
        <w:adjustRightInd w:val="0"/>
        <w:spacing w:after="120"/>
        <w:jc w:val="both"/>
        <w:textAlignment w:val="baseline"/>
        <w:rPr>
          <w:ins w:id="476" w:author="Author"/>
        </w:rPr>
      </w:pPr>
      <w:ins w:id="477" w:author="Author">
        <w:r w:rsidRPr="00810413">
          <w:t xml:space="preserve">While the exact DTT-to-mobile co-existence scenario is described under the section 3 ‘Technical Analysis’; for clarity, the assumed technical characteristics of DTT systems are below in Table A2. These characteristics are taken from Recommendation ITU-R BT.2383, which describe the typical frequency sharing characteristics of DTT including DVB-T and DVB-T2 reference broadcast transmitter configurations. The study considers a single DTT transmitter under the </w:t>
        </w:r>
        <w:r w:rsidRPr="00810413">
          <w:rPr>
            <w:i/>
            <w:iCs/>
          </w:rPr>
          <w:t xml:space="preserve">high power </w:t>
        </w:r>
        <w:r w:rsidRPr="00810413">
          <w:t xml:space="preserve">class category, as it is the most critical in terms of worst-case interference prediction for DTT-to-mobile co-existence, from the DTT transmitter to a given mobile UE receiver. </w:t>
        </w:r>
      </w:ins>
    </w:p>
    <w:p w14:paraId="253A3189" w14:textId="77777777" w:rsidR="0009631E" w:rsidRPr="00810413" w:rsidRDefault="0009631E" w:rsidP="0009631E">
      <w:pPr>
        <w:overflowPunct w:val="0"/>
        <w:autoSpaceDE w:val="0"/>
        <w:autoSpaceDN w:val="0"/>
        <w:adjustRightInd w:val="0"/>
        <w:spacing w:after="120"/>
        <w:jc w:val="both"/>
        <w:textAlignment w:val="baseline"/>
        <w:rPr>
          <w:ins w:id="478" w:author="Author"/>
          <w:b/>
          <w:bCs/>
        </w:rPr>
      </w:pPr>
    </w:p>
    <w:p w14:paraId="448B1223" w14:textId="77777777" w:rsidR="0009631E" w:rsidRPr="00810413" w:rsidRDefault="0009631E" w:rsidP="0009631E">
      <w:pPr>
        <w:overflowPunct w:val="0"/>
        <w:autoSpaceDE w:val="0"/>
        <w:autoSpaceDN w:val="0"/>
        <w:adjustRightInd w:val="0"/>
        <w:spacing w:after="120"/>
        <w:jc w:val="center"/>
        <w:textAlignment w:val="baseline"/>
        <w:rPr>
          <w:ins w:id="479" w:author="Author"/>
          <w:b/>
        </w:rPr>
      </w:pPr>
      <w:ins w:id="480" w:author="Author">
        <w:r w:rsidRPr="00810413">
          <w:rPr>
            <w:b/>
          </w:rPr>
          <w:t>Table A2 –DTT transmitter characteristics</w:t>
        </w:r>
      </w:ins>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09631E" w:rsidRPr="00810413" w14:paraId="00766FD8" w14:textId="77777777" w:rsidTr="004B6BC0">
        <w:trPr>
          <w:cantSplit/>
          <w:tblHeader/>
          <w:jc w:val="center"/>
          <w:ins w:id="481" w:author="Author"/>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43997D"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482" w:author="Author"/>
                <w:rFonts w:ascii="Times New Roman Bold" w:hAnsi="Times New Roman Bold" w:cs="Times New Roman Bold"/>
                <w:b/>
                <w:lang w:val="en-NZ" w:eastAsia="en-GB"/>
              </w:rPr>
            </w:pPr>
            <w:ins w:id="483" w:author="Author">
              <w:r w:rsidRPr="00810413">
                <w:rPr>
                  <w:rFonts w:ascii="Times New Roman Bold" w:hAnsi="Times New Roman Bold" w:cs="Times New Roman Bold"/>
                  <w:b/>
                  <w:lang w:val="en-NZ" w:eastAsia="en-GB"/>
                </w:rPr>
                <w:t>Parameter</w:t>
              </w:r>
            </w:ins>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6422E9"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484" w:author="Author"/>
                <w:rFonts w:ascii="Times New Roman Bold" w:hAnsi="Times New Roman Bold" w:cs="Times New Roman Bold"/>
                <w:b/>
                <w:lang w:val="en-NZ" w:eastAsia="en-GB"/>
              </w:rPr>
            </w:pPr>
            <w:ins w:id="485" w:author="Author">
              <w:r w:rsidRPr="00810413">
                <w:rPr>
                  <w:rFonts w:ascii="Times New Roman Bold" w:hAnsi="Times New Roman Bold" w:cs="Times New Roman Bold"/>
                  <w:b/>
                  <w:lang w:val="en-NZ" w:eastAsia="en-GB"/>
                </w:rPr>
                <w:t>Value</w:t>
              </w:r>
            </w:ins>
          </w:p>
        </w:tc>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3E9BF799"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486" w:author="Author"/>
                <w:rFonts w:ascii="Times New Roman Bold" w:hAnsi="Times New Roman Bold" w:cs="Times New Roman Bold"/>
                <w:b/>
                <w:lang w:val="en-NZ" w:eastAsia="en-GB"/>
              </w:rPr>
            </w:pPr>
            <w:ins w:id="487" w:author="Author">
              <w:r w:rsidRPr="00810413">
                <w:rPr>
                  <w:rFonts w:ascii="Times New Roman Bold" w:hAnsi="Times New Roman Bold" w:cs="Times New Roman Bold"/>
                  <w:b/>
                  <w:lang w:val="en-NZ" w:eastAsia="en-GB"/>
                </w:rPr>
                <w:t>Reference</w:t>
              </w:r>
            </w:ins>
          </w:p>
        </w:tc>
      </w:tr>
      <w:tr w:rsidR="0009631E" w:rsidRPr="00810413" w14:paraId="29467B77" w14:textId="77777777" w:rsidTr="004B6BC0">
        <w:trPr>
          <w:jc w:val="center"/>
          <w:ins w:id="488" w:author="Author"/>
        </w:trPr>
        <w:tc>
          <w:tcPr>
            <w:tcW w:w="2972" w:type="dxa"/>
            <w:tcBorders>
              <w:top w:val="single" w:sz="4" w:space="0" w:color="auto"/>
              <w:left w:val="single" w:sz="4" w:space="0" w:color="auto"/>
              <w:bottom w:val="single" w:sz="4" w:space="0" w:color="auto"/>
              <w:right w:val="single" w:sz="4" w:space="0" w:color="auto"/>
            </w:tcBorders>
            <w:hideMark/>
          </w:tcPr>
          <w:p w14:paraId="5AAD5AF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89" w:author="Author"/>
                <w:lang w:val="en-NZ"/>
              </w:rPr>
            </w:pPr>
            <w:ins w:id="490" w:author="Author">
              <w:r w:rsidRPr="00810413">
                <w:rPr>
                  <w:lang w:val="en-NZ"/>
                </w:rPr>
                <w:t xml:space="preserve">ERP </w:t>
              </w:r>
            </w:ins>
          </w:p>
        </w:tc>
        <w:tc>
          <w:tcPr>
            <w:tcW w:w="2693" w:type="dxa"/>
            <w:tcBorders>
              <w:top w:val="single" w:sz="4" w:space="0" w:color="auto"/>
              <w:left w:val="single" w:sz="4" w:space="0" w:color="auto"/>
              <w:bottom w:val="single" w:sz="4" w:space="0" w:color="auto"/>
              <w:right w:val="single" w:sz="4" w:space="0" w:color="auto"/>
            </w:tcBorders>
            <w:hideMark/>
          </w:tcPr>
          <w:p w14:paraId="47881AC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91" w:author="Author"/>
                <w:lang w:val="en-NZ"/>
              </w:rPr>
            </w:pPr>
            <w:ins w:id="492" w:author="Author">
              <w:r w:rsidRPr="00810413">
                <w:rPr>
                  <w:lang w:val="en-NZ"/>
                </w:rPr>
                <w:t>200 kW/83 dBm</w:t>
              </w:r>
            </w:ins>
          </w:p>
        </w:tc>
        <w:tc>
          <w:tcPr>
            <w:tcW w:w="2694" w:type="dxa"/>
            <w:vMerge w:val="restart"/>
            <w:tcBorders>
              <w:top w:val="single" w:sz="4" w:space="0" w:color="auto"/>
              <w:left w:val="single" w:sz="4" w:space="0" w:color="auto"/>
              <w:bottom w:val="single" w:sz="4" w:space="0" w:color="auto"/>
              <w:right w:val="single" w:sz="4" w:space="0" w:color="auto"/>
            </w:tcBorders>
          </w:tcPr>
          <w:p w14:paraId="4B7880E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93" w:author="Author"/>
                <w:lang w:val="en-NZ"/>
              </w:rPr>
            </w:pPr>
            <w:ins w:id="494" w:author="Author">
              <w:r w:rsidRPr="00810413">
                <w:rPr>
                  <w:lang w:val="en-NZ"/>
                </w:rPr>
                <w:t>Section 7.1 Recommendation ITU-R BT.2383</w:t>
              </w:r>
            </w:ins>
          </w:p>
          <w:p w14:paraId="68F56592"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95" w:author="Author"/>
                <w:lang w:val="en-NZ"/>
              </w:rPr>
            </w:pPr>
          </w:p>
        </w:tc>
      </w:tr>
      <w:tr w:rsidR="0009631E" w:rsidRPr="00810413" w14:paraId="0F88E525" w14:textId="77777777" w:rsidTr="004B6BC0">
        <w:trPr>
          <w:jc w:val="center"/>
          <w:ins w:id="496" w:author="Author"/>
        </w:trPr>
        <w:tc>
          <w:tcPr>
            <w:tcW w:w="2972" w:type="dxa"/>
            <w:tcBorders>
              <w:top w:val="single" w:sz="4" w:space="0" w:color="auto"/>
              <w:left w:val="single" w:sz="4" w:space="0" w:color="auto"/>
              <w:bottom w:val="single" w:sz="4" w:space="0" w:color="auto"/>
              <w:right w:val="single" w:sz="4" w:space="0" w:color="auto"/>
            </w:tcBorders>
            <w:hideMark/>
          </w:tcPr>
          <w:p w14:paraId="0FFB4D8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97" w:author="Author"/>
                <w:lang w:val="en-NZ"/>
              </w:rPr>
            </w:pPr>
            <w:ins w:id="498" w:author="Author">
              <w:r w:rsidRPr="00810413">
                <w:rPr>
                  <w:lang w:val="en-NZ"/>
                </w:rPr>
                <w:t xml:space="preserve">EIRP </w:t>
              </w:r>
            </w:ins>
          </w:p>
        </w:tc>
        <w:tc>
          <w:tcPr>
            <w:tcW w:w="2693" w:type="dxa"/>
            <w:tcBorders>
              <w:top w:val="single" w:sz="4" w:space="0" w:color="auto"/>
              <w:left w:val="single" w:sz="4" w:space="0" w:color="auto"/>
              <w:bottom w:val="single" w:sz="4" w:space="0" w:color="auto"/>
              <w:right w:val="single" w:sz="4" w:space="0" w:color="auto"/>
            </w:tcBorders>
            <w:hideMark/>
          </w:tcPr>
          <w:p w14:paraId="36D966C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99" w:author="Author"/>
                <w:lang w:val="en-NZ"/>
              </w:rPr>
            </w:pPr>
            <w:ins w:id="500" w:author="Author">
              <w:r w:rsidRPr="00810413">
                <w:rPr>
                  <w:lang w:val="en-NZ"/>
                </w:rPr>
                <w:t>ERP + 2.15 dB=85.15 dBm</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D49492B" w14:textId="77777777" w:rsidR="0009631E" w:rsidRPr="00810413" w:rsidRDefault="0009631E" w:rsidP="004B6BC0">
            <w:pPr>
              <w:overflowPunct w:val="0"/>
              <w:autoSpaceDE w:val="0"/>
              <w:autoSpaceDN w:val="0"/>
              <w:adjustRightInd w:val="0"/>
              <w:textAlignment w:val="baseline"/>
              <w:rPr>
                <w:ins w:id="501" w:author="Author"/>
              </w:rPr>
            </w:pPr>
          </w:p>
        </w:tc>
      </w:tr>
      <w:tr w:rsidR="0009631E" w:rsidRPr="00810413" w14:paraId="5A0E2AE0" w14:textId="77777777" w:rsidTr="004B6BC0">
        <w:trPr>
          <w:jc w:val="center"/>
          <w:ins w:id="502" w:author="Author"/>
        </w:trPr>
        <w:tc>
          <w:tcPr>
            <w:tcW w:w="2972" w:type="dxa"/>
            <w:tcBorders>
              <w:top w:val="single" w:sz="4" w:space="0" w:color="auto"/>
              <w:left w:val="single" w:sz="4" w:space="0" w:color="auto"/>
              <w:bottom w:val="single" w:sz="4" w:space="0" w:color="auto"/>
              <w:right w:val="single" w:sz="4" w:space="0" w:color="auto"/>
            </w:tcBorders>
            <w:hideMark/>
          </w:tcPr>
          <w:p w14:paraId="11CB6CD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03" w:author="Author"/>
                <w:lang w:val="en-NZ" w:eastAsia="en-GB"/>
              </w:rPr>
            </w:pPr>
            <w:ins w:id="504" w:author="Author">
              <w:r w:rsidRPr="00810413">
                <w:rPr>
                  <w:lang w:val="en-NZ"/>
                </w:rPr>
                <w:t>Effective antenna height</w:t>
              </w:r>
            </w:ins>
          </w:p>
        </w:tc>
        <w:tc>
          <w:tcPr>
            <w:tcW w:w="2693" w:type="dxa"/>
            <w:tcBorders>
              <w:top w:val="single" w:sz="4" w:space="0" w:color="auto"/>
              <w:left w:val="single" w:sz="4" w:space="0" w:color="auto"/>
              <w:bottom w:val="single" w:sz="4" w:space="0" w:color="auto"/>
              <w:right w:val="single" w:sz="4" w:space="0" w:color="auto"/>
            </w:tcBorders>
            <w:hideMark/>
          </w:tcPr>
          <w:p w14:paraId="441B815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05" w:author="Author"/>
                <w:lang w:val="en-NZ"/>
              </w:rPr>
            </w:pPr>
            <w:ins w:id="506" w:author="Author">
              <w:r w:rsidRPr="00810413">
                <w:rPr>
                  <w:lang w:val="en-NZ"/>
                </w:rPr>
                <w:t>300 m</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E3DF5DE" w14:textId="77777777" w:rsidR="0009631E" w:rsidRPr="00810413" w:rsidRDefault="0009631E" w:rsidP="004B6BC0">
            <w:pPr>
              <w:overflowPunct w:val="0"/>
              <w:autoSpaceDE w:val="0"/>
              <w:autoSpaceDN w:val="0"/>
              <w:adjustRightInd w:val="0"/>
              <w:textAlignment w:val="baseline"/>
              <w:rPr>
                <w:ins w:id="507" w:author="Author"/>
              </w:rPr>
            </w:pPr>
          </w:p>
        </w:tc>
      </w:tr>
      <w:tr w:rsidR="0009631E" w:rsidRPr="00810413" w14:paraId="2D793EC8" w14:textId="77777777" w:rsidTr="004B6BC0">
        <w:trPr>
          <w:jc w:val="center"/>
          <w:ins w:id="508" w:author="Author"/>
        </w:trPr>
        <w:tc>
          <w:tcPr>
            <w:tcW w:w="2972" w:type="dxa"/>
            <w:tcBorders>
              <w:top w:val="single" w:sz="4" w:space="0" w:color="auto"/>
              <w:left w:val="single" w:sz="4" w:space="0" w:color="auto"/>
              <w:bottom w:val="single" w:sz="4" w:space="0" w:color="auto"/>
              <w:right w:val="single" w:sz="4" w:space="0" w:color="auto"/>
            </w:tcBorders>
            <w:hideMark/>
          </w:tcPr>
          <w:p w14:paraId="6C8FBC7F"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09" w:author="Author"/>
                <w:lang w:val="en-NZ"/>
              </w:rPr>
            </w:pPr>
            <w:ins w:id="510" w:author="Author">
              <w:r w:rsidRPr="00810413">
                <w:rPr>
                  <w:lang w:val="en-NZ"/>
                </w:rPr>
                <w:t>Antenna heigh above ground level (a.g.l.)</w:t>
              </w:r>
            </w:ins>
          </w:p>
        </w:tc>
        <w:tc>
          <w:tcPr>
            <w:tcW w:w="2693" w:type="dxa"/>
            <w:tcBorders>
              <w:top w:val="single" w:sz="4" w:space="0" w:color="auto"/>
              <w:left w:val="single" w:sz="4" w:space="0" w:color="auto"/>
              <w:bottom w:val="single" w:sz="4" w:space="0" w:color="auto"/>
              <w:right w:val="single" w:sz="4" w:space="0" w:color="auto"/>
            </w:tcBorders>
            <w:hideMark/>
          </w:tcPr>
          <w:p w14:paraId="613F4E45"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11" w:author="Author"/>
                <w:lang w:val="en-NZ"/>
              </w:rPr>
            </w:pPr>
            <w:ins w:id="512" w:author="Author">
              <w:r w:rsidRPr="00810413">
                <w:rPr>
                  <w:lang w:val="en-NZ"/>
                </w:rPr>
                <w:t>200 m</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54AA89E7" w14:textId="77777777" w:rsidR="0009631E" w:rsidRPr="00810413" w:rsidRDefault="0009631E" w:rsidP="004B6BC0">
            <w:pPr>
              <w:overflowPunct w:val="0"/>
              <w:autoSpaceDE w:val="0"/>
              <w:autoSpaceDN w:val="0"/>
              <w:adjustRightInd w:val="0"/>
              <w:textAlignment w:val="baseline"/>
              <w:rPr>
                <w:ins w:id="513" w:author="Author"/>
              </w:rPr>
            </w:pPr>
          </w:p>
        </w:tc>
      </w:tr>
      <w:tr w:rsidR="0009631E" w:rsidRPr="00810413" w14:paraId="63F7AE0B" w14:textId="77777777" w:rsidTr="004B6BC0">
        <w:trPr>
          <w:jc w:val="center"/>
          <w:ins w:id="514" w:author="Author"/>
        </w:trPr>
        <w:tc>
          <w:tcPr>
            <w:tcW w:w="2972" w:type="dxa"/>
            <w:tcBorders>
              <w:top w:val="single" w:sz="4" w:space="0" w:color="auto"/>
              <w:left w:val="single" w:sz="4" w:space="0" w:color="auto"/>
              <w:bottom w:val="single" w:sz="4" w:space="0" w:color="auto"/>
              <w:right w:val="single" w:sz="4" w:space="0" w:color="auto"/>
            </w:tcBorders>
            <w:hideMark/>
          </w:tcPr>
          <w:p w14:paraId="1F6A4CA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15" w:author="Author"/>
                <w:lang w:val="en-NZ" w:eastAsia="en-GB"/>
              </w:rPr>
            </w:pPr>
            <w:ins w:id="516" w:author="Author">
              <w:r w:rsidRPr="00810413">
                <w:rPr>
                  <w:lang w:val="en-NZ"/>
                </w:rPr>
                <w:t>Horizontal radiation pattern</w:t>
              </w:r>
            </w:ins>
          </w:p>
        </w:tc>
        <w:tc>
          <w:tcPr>
            <w:tcW w:w="2693" w:type="dxa"/>
            <w:tcBorders>
              <w:top w:val="single" w:sz="4" w:space="0" w:color="auto"/>
              <w:left w:val="single" w:sz="4" w:space="0" w:color="auto"/>
              <w:bottom w:val="single" w:sz="4" w:space="0" w:color="auto"/>
              <w:right w:val="single" w:sz="4" w:space="0" w:color="auto"/>
            </w:tcBorders>
            <w:hideMark/>
          </w:tcPr>
          <w:p w14:paraId="4C0BA63E"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17" w:author="Author"/>
                <w:lang w:val="en-NZ"/>
              </w:rPr>
            </w:pPr>
            <w:ins w:id="518" w:author="Author">
              <w:r w:rsidRPr="00810413">
                <w:rPr>
                  <w:lang w:val="en-NZ"/>
                </w:rPr>
                <w:t>Omnidirectional</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5F570DC" w14:textId="77777777" w:rsidR="0009631E" w:rsidRPr="00810413" w:rsidRDefault="0009631E" w:rsidP="004B6BC0">
            <w:pPr>
              <w:overflowPunct w:val="0"/>
              <w:autoSpaceDE w:val="0"/>
              <w:autoSpaceDN w:val="0"/>
              <w:adjustRightInd w:val="0"/>
              <w:textAlignment w:val="baseline"/>
              <w:rPr>
                <w:ins w:id="519" w:author="Author"/>
              </w:rPr>
            </w:pPr>
          </w:p>
        </w:tc>
      </w:tr>
      <w:tr w:rsidR="0009631E" w:rsidRPr="00810413" w14:paraId="08648762" w14:textId="77777777" w:rsidTr="004B6BC0">
        <w:trPr>
          <w:jc w:val="center"/>
          <w:ins w:id="520" w:author="Author"/>
        </w:trPr>
        <w:tc>
          <w:tcPr>
            <w:tcW w:w="2972" w:type="dxa"/>
            <w:tcBorders>
              <w:top w:val="single" w:sz="4" w:space="0" w:color="auto"/>
              <w:left w:val="single" w:sz="4" w:space="0" w:color="auto"/>
              <w:bottom w:val="single" w:sz="4" w:space="0" w:color="auto"/>
              <w:right w:val="single" w:sz="4" w:space="0" w:color="auto"/>
            </w:tcBorders>
            <w:hideMark/>
          </w:tcPr>
          <w:p w14:paraId="2FDCBB3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21" w:author="Author"/>
                <w:lang w:val="en-NZ"/>
              </w:rPr>
            </w:pPr>
            <w:ins w:id="522" w:author="Author">
              <w:r w:rsidRPr="00810413">
                <w:rPr>
                  <w:lang w:val="en-NZ"/>
                </w:rPr>
                <w:t>Vertical radiation pattern</w:t>
              </w:r>
            </w:ins>
          </w:p>
        </w:tc>
        <w:tc>
          <w:tcPr>
            <w:tcW w:w="2693" w:type="dxa"/>
            <w:tcBorders>
              <w:top w:val="single" w:sz="4" w:space="0" w:color="auto"/>
              <w:left w:val="single" w:sz="4" w:space="0" w:color="auto"/>
              <w:bottom w:val="single" w:sz="4" w:space="0" w:color="auto"/>
              <w:right w:val="single" w:sz="4" w:space="0" w:color="auto"/>
            </w:tcBorders>
            <w:hideMark/>
          </w:tcPr>
          <w:p w14:paraId="42079B1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23" w:author="Author"/>
                <w:lang w:val="en-NZ"/>
              </w:rPr>
            </w:pPr>
            <w:ins w:id="524" w:author="Author">
              <w:r w:rsidRPr="00810413">
                <w:rPr>
                  <w:lang w:val="en-NZ"/>
                </w:rPr>
                <w:t xml:space="preserve">Based on 24 λ aperture with a 1° beam tilt </w:t>
              </w:r>
            </w:ins>
          </w:p>
        </w:tc>
        <w:tc>
          <w:tcPr>
            <w:tcW w:w="2694" w:type="dxa"/>
            <w:tcBorders>
              <w:top w:val="single" w:sz="4" w:space="0" w:color="auto"/>
              <w:left w:val="single" w:sz="4" w:space="0" w:color="auto"/>
              <w:bottom w:val="single" w:sz="4" w:space="0" w:color="auto"/>
              <w:right w:val="single" w:sz="4" w:space="0" w:color="auto"/>
            </w:tcBorders>
            <w:hideMark/>
          </w:tcPr>
          <w:p w14:paraId="38D6180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25" w:author="Author"/>
                <w:lang w:val="en-NZ"/>
              </w:rPr>
            </w:pPr>
            <w:ins w:id="526" w:author="Author">
              <w:r w:rsidRPr="00810413">
                <w:rPr>
                  <w:lang w:val="en-NZ"/>
                </w:rPr>
                <w:t>Section 7.1.1 Recommendation ITU-R BT.2383</w:t>
              </w:r>
            </w:ins>
          </w:p>
        </w:tc>
      </w:tr>
      <w:tr w:rsidR="0009631E" w:rsidRPr="00810413" w14:paraId="3090C46D" w14:textId="77777777" w:rsidTr="004B6BC0">
        <w:trPr>
          <w:jc w:val="center"/>
          <w:ins w:id="527" w:author="Author"/>
        </w:trPr>
        <w:tc>
          <w:tcPr>
            <w:tcW w:w="2972" w:type="dxa"/>
            <w:tcBorders>
              <w:top w:val="single" w:sz="4" w:space="0" w:color="auto"/>
              <w:left w:val="single" w:sz="4" w:space="0" w:color="auto"/>
              <w:bottom w:val="single" w:sz="4" w:space="0" w:color="auto"/>
              <w:right w:val="single" w:sz="4" w:space="0" w:color="auto"/>
            </w:tcBorders>
            <w:hideMark/>
          </w:tcPr>
          <w:p w14:paraId="13AA6EF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28" w:author="Author"/>
                <w:lang w:val="en-NZ"/>
              </w:rPr>
            </w:pPr>
            <w:ins w:id="529" w:author="Author">
              <w:r w:rsidRPr="00810413">
                <w:rPr>
                  <w:lang w:val="en-NZ"/>
                </w:rPr>
                <w:t xml:space="preserve">Coverage structure and radius </w:t>
              </w:r>
            </w:ins>
          </w:p>
        </w:tc>
        <w:tc>
          <w:tcPr>
            <w:tcW w:w="2693" w:type="dxa"/>
            <w:tcBorders>
              <w:top w:val="single" w:sz="4" w:space="0" w:color="auto"/>
              <w:left w:val="single" w:sz="4" w:space="0" w:color="auto"/>
              <w:bottom w:val="single" w:sz="4" w:space="0" w:color="auto"/>
              <w:right w:val="single" w:sz="4" w:space="0" w:color="auto"/>
            </w:tcBorders>
            <w:hideMark/>
          </w:tcPr>
          <w:p w14:paraId="0C70456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30" w:author="Author"/>
                <w:lang w:val="en-NZ"/>
              </w:rPr>
            </w:pPr>
            <w:ins w:id="531" w:author="Author">
              <w:r w:rsidRPr="00810413">
                <w:rPr>
                  <w:lang w:val="en-NZ"/>
                </w:rPr>
                <w:t>Circular and 53 km</w:t>
              </w:r>
            </w:ins>
          </w:p>
        </w:tc>
        <w:tc>
          <w:tcPr>
            <w:tcW w:w="2694" w:type="dxa"/>
            <w:tcBorders>
              <w:top w:val="single" w:sz="4" w:space="0" w:color="auto"/>
              <w:left w:val="single" w:sz="4" w:space="0" w:color="auto"/>
              <w:bottom w:val="single" w:sz="4" w:space="0" w:color="auto"/>
              <w:right w:val="single" w:sz="4" w:space="0" w:color="auto"/>
            </w:tcBorders>
            <w:hideMark/>
          </w:tcPr>
          <w:p w14:paraId="4A22B54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32" w:author="Author"/>
                <w:lang w:val="en-NZ"/>
              </w:rPr>
            </w:pPr>
            <w:ins w:id="533" w:author="Author">
              <w:r w:rsidRPr="00810413">
                <w:rPr>
                  <w:lang w:val="en-NZ"/>
                </w:rPr>
                <w:t xml:space="preserve">Based on maximum allowable pathloss in the DTT system and link budget calculations shown in Annex 2, Table </w:t>
              </w:r>
              <w:r w:rsidRPr="00810413">
                <w:rPr>
                  <w:lang w:val="en-NZ"/>
                </w:rPr>
                <w:lastRenderedPageBreak/>
                <w:t>A2.1.1 Recommendation ITU-R BT.2383</w:t>
              </w:r>
            </w:ins>
          </w:p>
        </w:tc>
      </w:tr>
    </w:tbl>
    <w:p w14:paraId="3CCC5174" w14:textId="77777777" w:rsidR="0009631E" w:rsidRPr="00810413" w:rsidRDefault="0009631E" w:rsidP="0009631E">
      <w:pPr>
        <w:overflowPunct w:val="0"/>
        <w:autoSpaceDE w:val="0"/>
        <w:autoSpaceDN w:val="0"/>
        <w:adjustRightInd w:val="0"/>
        <w:spacing w:after="120"/>
        <w:jc w:val="both"/>
        <w:textAlignment w:val="baseline"/>
        <w:rPr>
          <w:ins w:id="534" w:author="Author"/>
          <w:b/>
          <w:bCs/>
        </w:rPr>
      </w:pPr>
    </w:p>
    <w:p w14:paraId="055DB067" w14:textId="77777777" w:rsidR="0009631E" w:rsidRPr="00810413" w:rsidRDefault="0009631E" w:rsidP="0009631E">
      <w:pPr>
        <w:overflowPunct w:val="0"/>
        <w:autoSpaceDE w:val="0"/>
        <w:autoSpaceDN w:val="0"/>
        <w:adjustRightInd w:val="0"/>
        <w:spacing w:after="120"/>
        <w:jc w:val="both"/>
        <w:textAlignment w:val="baseline"/>
        <w:rPr>
          <w:ins w:id="535" w:author="Author"/>
        </w:rPr>
      </w:pPr>
      <w:ins w:id="536" w:author="Author">
        <w:r w:rsidRPr="00810413">
          <w:t xml:space="preserve">The mobile system parameters are taken from Recommendation ITU-R M.2292-0, where a grid of mobile Base Stations (BS) were overlaid on the DTT coverage area. Each mobile BS is placed at the origin of a three-sector hexagonal cell with an </w:t>
        </w:r>
        <w:r w:rsidRPr="00810413">
          <w:rPr>
            <w:rFonts w:eastAsia="Batang"/>
          </w:rPr>
          <w:t>azimuthal spacing of 120</w:t>
        </w:r>
        <w:r w:rsidRPr="00810413">
          <w:t xml:space="preserve">°. As stated in Recommendation ITU-R M.2292-0, the radius of each cell is linked to the environment in which the cell operates in. In this study, we consider the mobile BS characteristics corresponding to the </w:t>
        </w:r>
        <w:r w:rsidRPr="00810413">
          <w:rPr>
            <w:i/>
            <w:iCs/>
          </w:rPr>
          <w:t>macro rural</w:t>
        </w:r>
        <w:r w:rsidRPr="00810413">
          <w:t xml:space="preserve"> scenario, which are presented in Table A3. The </w:t>
        </w:r>
        <w:r w:rsidRPr="00810413">
          <w:rPr>
            <w:i/>
            <w:iCs/>
          </w:rPr>
          <w:t>macro rural</w:t>
        </w:r>
        <w:r w:rsidRPr="00810413">
          <w:t xml:space="preserve"> scenario represents worst-case compared with other scenarios such as </w:t>
        </w:r>
        <w:r w:rsidRPr="00810413">
          <w:rPr>
            <w:i/>
            <w:iCs/>
          </w:rPr>
          <w:t>macro suburban or macro urban.</w:t>
        </w:r>
      </w:ins>
    </w:p>
    <w:p w14:paraId="76450A0D" w14:textId="77777777" w:rsidR="0009631E" w:rsidRPr="00810413" w:rsidRDefault="0009631E" w:rsidP="0009631E">
      <w:pPr>
        <w:overflowPunct w:val="0"/>
        <w:autoSpaceDE w:val="0"/>
        <w:autoSpaceDN w:val="0"/>
        <w:adjustRightInd w:val="0"/>
        <w:spacing w:after="120"/>
        <w:jc w:val="both"/>
        <w:textAlignment w:val="baseline"/>
        <w:rPr>
          <w:ins w:id="537" w:author="Author"/>
        </w:rPr>
      </w:pPr>
    </w:p>
    <w:p w14:paraId="519F7C1F" w14:textId="77777777" w:rsidR="0009631E" w:rsidRPr="00810413" w:rsidRDefault="0009631E" w:rsidP="0009631E">
      <w:pPr>
        <w:overflowPunct w:val="0"/>
        <w:autoSpaceDE w:val="0"/>
        <w:autoSpaceDN w:val="0"/>
        <w:adjustRightInd w:val="0"/>
        <w:textAlignment w:val="baseline"/>
        <w:rPr>
          <w:ins w:id="538" w:author="Author"/>
          <w:b/>
        </w:rPr>
      </w:pPr>
      <w:ins w:id="539" w:author="Author">
        <w:r w:rsidRPr="00810413">
          <w:rPr>
            <w:b/>
          </w:rPr>
          <w:br w:type="page"/>
        </w:r>
      </w:ins>
    </w:p>
    <w:p w14:paraId="6E69A493" w14:textId="77777777" w:rsidR="0009631E" w:rsidRPr="00810413" w:rsidRDefault="0009631E" w:rsidP="0009631E">
      <w:pPr>
        <w:overflowPunct w:val="0"/>
        <w:autoSpaceDE w:val="0"/>
        <w:autoSpaceDN w:val="0"/>
        <w:adjustRightInd w:val="0"/>
        <w:spacing w:after="120"/>
        <w:jc w:val="center"/>
        <w:textAlignment w:val="baseline"/>
        <w:rPr>
          <w:ins w:id="540" w:author="Author"/>
          <w:b/>
        </w:rPr>
      </w:pPr>
      <w:ins w:id="541" w:author="Author">
        <w:r w:rsidRPr="00810413">
          <w:rPr>
            <w:b/>
          </w:rPr>
          <w:t xml:space="preserve">Table A3 – Mobile BS transmitter characteristics </w:t>
        </w:r>
      </w:ins>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09631E" w:rsidRPr="00810413" w14:paraId="45E1322A" w14:textId="77777777" w:rsidTr="004B6BC0">
        <w:trPr>
          <w:cantSplit/>
          <w:tblHeader/>
          <w:jc w:val="center"/>
          <w:ins w:id="542" w:author="Author"/>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DB8A25"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543" w:author="Author"/>
                <w:rFonts w:ascii="Times New Roman Bold" w:hAnsi="Times New Roman Bold" w:cs="Times New Roman Bold"/>
                <w:b/>
                <w:lang w:val="en-NZ" w:eastAsia="en-GB"/>
              </w:rPr>
            </w:pPr>
            <w:ins w:id="544" w:author="Author">
              <w:r w:rsidRPr="00810413">
                <w:rPr>
                  <w:rFonts w:ascii="Times New Roman Bold" w:hAnsi="Times New Roman Bold" w:cs="Times New Roman Bold"/>
                  <w:b/>
                  <w:lang w:val="en-NZ" w:eastAsia="en-GB"/>
                </w:rPr>
                <w:t>Parameter</w:t>
              </w:r>
            </w:ins>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4F9944"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545" w:author="Author"/>
                <w:rFonts w:ascii="Times New Roman Bold" w:hAnsi="Times New Roman Bold" w:cs="Times New Roman Bold"/>
                <w:b/>
                <w:lang w:val="en-NZ" w:eastAsia="en-GB"/>
              </w:rPr>
            </w:pPr>
            <w:ins w:id="546" w:author="Author">
              <w:r w:rsidRPr="00810413">
                <w:rPr>
                  <w:rFonts w:ascii="Times New Roman Bold" w:hAnsi="Times New Roman Bold" w:cs="Times New Roman Bold"/>
                  <w:b/>
                  <w:lang w:val="en-NZ" w:eastAsia="en-GB"/>
                </w:rPr>
                <w:t>Value</w:t>
              </w:r>
            </w:ins>
          </w:p>
        </w:tc>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32B787CB"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547" w:author="Author"/>
                <w:rFonts w:ascii="Times New Roman Bold" w:hAnsi="Times New Roman Bold" w:cs="Times New Roman Bold"/>
                <w:b/>
                <w:lang w:val="en-NZ" w:eastAsia="en-GB"/>
              </w:rPr>
            </w:pPr>
            <w:ins w:id="548" w:author="Author">
              <w:r w:rsidRPr="00810413">
                <w:rPr>
                  <w:rFonts w:ascii="Times New Roman Bold" w:hAnsi="Times New Roman Bold" w:cs="Times New Roman Bold"/>
                  <w:b/>
                  <w:lang w:val="en-NZ" w:eastAsia="en-GB"/>
                </w:rPr>
                <w:t>Reference</w:t>
              </w:r>
            </w:ins>
          </w:p>
        </w:tc>
      </w:tr>
      <w:tr w:rsidR="0009631E" w:rsidRPr="00810413" w14:paraId="3F60C338" w14:textId="77777777" w:rsidTr="004B6BC0">
        <w:trPr>
          <w:jc w:val="center"/>
          <w:ins w:id="549" w:author="Author"/>
        </w:trPr>
        <w:tc>
          <w:tcPr>
            <w:tcW w:w="2972" w:type="dxa"/>
            <w:tcBorders>
              <w:top w:val="single" w:sz="4" w:space="0" w:color="auto"/>
              <w:left w:val="single" w:sz="4" w:space="0" w:color="auto"/>
              <w:bottom w:val="single" w:sz="4" w:space="0" w:color="auto"/>
              <w:right w:val="single" w:sz="4" w:space="0" w:color="auto"/>
            </w:tcBorders>
            <w:hideMark/>
          </w:tcPr>
          <w:p w14:paraId="6B4E50A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0" w:author="Author"/>
                <w:lang w:val="en-NZ"/>
              </w:rPr>
            </w:pPr>
            <w:ins w:id="551" w:author="Author">
              <w:r w:rsidRPr="00810413">
                <w:rPr>
                  <w:lang w:val="en-NZ"/>
                </w:rPr>
                <w:t>Cell structure/radius</w:t>
              </w:r>
            </w:ins>
          </w:p>
        </w:tc>
        <w:tc>
          <w:tcPr>
            <w:tcW w:w="2693" w:type="dxa"/>
            <w:tcBorders>
              <w:top w:val="single" w:sz="4" w:space="0" w:color="auto"/>
              <w:left w:val="single" w:sz="4" w:space="0" w:color="auto"/>
              <w:bottom w:val="single" w:sz="4" w:space="0" w:color="auto"/>
              <w:right w:val="single" w:sz="4" w:space="0" w:color="auto"/>
            </w:tcBorders>
            <w:hideMark/>
          </w:tcPr>
          <w:p w14:paraId="3679A10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2" w:author="Author"/>
                <w:lang w:val="en-NZ"/>
              </w:rPr>
            </w:pPr>
            <w:ins w:id="553" w:author="Author">
              <w:r w:rsidRPr="00810413">
                <w:rPr>
                  <w:lang w:val="en-NZ"/>
                </w:rPr>
                <w:t xml:space="preserve">Hexagonal/8 km; typical for macro rural scenarios </w:t>
              </w:r>
            </w:ins>
          </w:p>
        </w:tc>
        <w:tc>
          <w:tcPr>
            <w:tcW w:w="2694" w:type="dxa"/>
            <w:vMerge w:val="restart"/>
            <w:tcBorders>
              <w:top w:val="single" w:sz="4" w:space="0" w:color="auto"/>
              <w:left w:val="single" w:sz="4" w:space="0" w:color="auto"/>
              <w:bottom w:val="single" w:sz="4" w:space="0" w:color="auto"/>
              <w:right w:val="single" w:sz="4" w:space="0" w:color="auto"/>
            </w:tcBorders>
            <w:hideMark/>
          </w:tcPr>
          <w:p w14:paraId="7323CC4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4" w:author="Author"/>
                <w:lang w:val="en-NZ"/>
              </w:rPr>
            </w:pPr>
            <w:ins w:id="555" w:author="Author">
              <w:r w:rsidRPr="00810413">
                <w:rPr>
                  <w:lang w:val="en-NZ"/>
                </w:rPr>
                <w:t>Table 2 Recommendation ITU-R M.2292-0</w:t>
              </w:r>
            </w:ins>
          </w:p>
        </w:tc>
      </w:tr>
      <w:tr w:rsidR="0009631E" w:rsidRPr="00810413" w14:paraId="569333E5" w14:textId="77777777" w:rsidTr="004B6BC0">
        <w:trPr>
          <w:jc w:val="center"/>
          <w:ins w:id="556" w:author="Author"/>
        </w:trPr>
        <w:tc>
          <w:tcPr>
            <w:tcW w:w="2972" w:type="dxa"/>
            <w:tcBorders>
              <w:top w:val="single" w:sz="4" w:space="0" w:color="auto"/>
              <w:left w:val="single" w:sz="4" w:space="0" w:color="auto"/>
              <w:bottom w:val="single" w:sz="4" w:space="0" w:color="auto"/>
              <w:right w:val="single" w:sz="4" w:space="0" w:color="auto"/>
            </w:tcBorders>
            <w:hideMark/>
          </w:tcPr>
          <w:p w14:paraId="7E2E05E5"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7" w:author="Author"/>
                <w:lang w:val="en-NZ"/>
              </w:rPr>
            </w:pPr>
            <w:ins w:id="558" w:author="Author">
              <w:r w:rsidRPr="00810413">
                <w:rPr>
                  <w:lang w:val="en-NZ"/>
                </w:rPr>
                <w:t xml:space="preserve">BS antenna height </w:t>
              </w:r>
            </w:ins>
          </w:p>
        </w:tc>
        <w:tc>
          <w:tcPr>
            <w:tcW w:w="2693" w:type="dxa"/>
            <w:tcBorders>
              <w:top w:val="single" w:sz="4" w:space="0" w:color="auto"/>
              <w:left w:val="single" w:sz="4" w:space="0" w:color="auto"/>
              <w:bottom w:val="single" w:sz="4" w:space="0" w:color="auto"/>
              <w:right w:val="single" w:sz="4" w:space="0" w:color="auto"/>
            </w:tcBorders>
            <w:hideMark/>
          </w:tcPr>
          <w:p w14:paraId="46A51821"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9" w:author="Author"/>
                <w:lang w:val="en-NZ"/>
              </w:rPr>
            </w:pPr>
            <w:ins w:id="560" w:author="Author">
              <w:r w:rsidRPr="00810413">
                <w:rPr>
                  <w:lang w:val="en-NZ"/>
                </w:rPr>
                <w:t xml:space="preserve">30 m </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69B803B" w14:textId="77777777" w:rsidR="0009631E" w:rsidRPr="00810413" w:rsidRDefault="0009631E" w:rsidP="004B6BC0">
            <w:pPr>
              <w:overflowPunct w:val="0"/>
              <w:autoSpaceDE w:val="0"/>
              <w:autoSpaceDN w:val="0"/>
              <w:adjustRightInd w:val="0"/>
              <w:textAlignment w:val="baseline"/>
              <w:rPr>
                <w:ins w:id="561" w:author="Author"/>
              </w:rPr>
            </w:pPr>
          </w:p>
        </w:tc>
      </w:tr>
      <w:tr w:rsidR="0009631E" w:rsidRPr="00810413" w14:paraId="4B1024C3" w14:textId="77777777" w:rsidTr="004B6BC0">
        <w:trPr>
          <w:jc w:val="center"/>
          <w:ins w:id="562" w:author="Author"/>
        </w:trPr>
        <w:tc>
          <w:tcPr>
            <w:tcW w:w="2972" w:type="dxa"/>
            <w:tcBorders>
              <w:top w:val="single" w:sz="4" w:space="0" w:color="auto"/>
              <w:left w:val="single" w:sz="4" w:space="0" w:color="auto"/>
              <w:bottom w:val="single" w:sz="4" w:space="0" w:color="auto"/>
              <w:right w:val="single" w:sz="4" w:space="0" w:color="auto"/>
            </w:tcBorders>
            <w:hideMark/>
          </w:tcPr>
          <w:p w14:paraId="683AB79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63" w:author="Author"/>
                <w:lang w:val="en-NZ"/>
              </w:rPr>
            </w:pPr>
            <w:ins w:id="564" w:author="Author">
              <w:r w:rsidRPr="00810413">
                <w:rPr>
                  <w:lang w:val="en-NZ"/>
                </w:rPr>
                <w:t xml:space="preserve">Sectorization </w:t>
              </w:r>
            </w:ins>
          </w:p>
        </w:tc>
        <w:tc>
          <w:tcPr>
            <w:tcW w:w="2693" w:type="dxa"/>
            <w:tcBorders>
              <w:top w:val="single" w:sz="4" w:space="0" w:color="auto"/>
              <w:left w:val="single" w:sz="4" w:space="0" w:color="auto"/>
              <w:bottom w:val="single" w:sz="4" w:space="0" w:color="auto"/>
              <w:right w:val="single" w:sz="4" w:space="0" w:color="auto"/>
            </w:tcBorders>
            <w:hideMark/>
          </w:tcPr>
          <w:p w14:paraId="2FA16502"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65" w:author="Author"/>
                <w:lang w:val="en-NZ"/>
              </w:rPr>
            </w:pPr>
            <w:ins w:id="566" w:author="Author">
              <w:r w:rsidRPr="00810413">
                <w:rPr>
                  <w:lang w:val="en-NZ"/>
                </w:rPr>
                <w:t>3 sectors; each with 120° width</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5DACD910" w14:textId="77777777" w:rsidR="0009631E" w:rsidRPr="00810413" w:rsidRDefault="0009631E" w:rsidP="004B6BC0">
            <w:pPr>
              <w:overflowPunct w:val="0"/>
              <w:autoSpaceDE w:val="0"/>
              <w:autoSpaceDN w:val="0"/>
              <w:adjustRightInd w:val="0"/>
              <w:textAlignment w:val="baseline"/>
              <w:rPr>
                <w:ins w:id="567" w:author="Author"/>
              </w:rPr>
            </w:pPr>
          </w:p>
        </w:tc>
      </w:tr>
      <w:tr w:rsidR="0009631E" w:rsidRPr="00810413" w14:paraId="02393C73" w14:textId="77777777" w:rsidTr="004B6BC0">
        <w:trPr>
          <w:jc w:val="center"/>
          <w:ins w:id="568" w:author="Author"/>
        </w:trPr>
        <w:tc>
          <w:tcPr>
            <w:tcW w:w="2972" w:type="dxa"/>
            <w:tcBorders>
              <w:top w:val="single" w:sz="4" w:space="0" w:color="auto"/>
              <w:left w:val="single" w:sz="4" w:space="0" w:color="auto"/>
              <w:bottom w:val="single" w:sz="4" w:space="0" w:color="auto"/>
              <w:right w:val="single" w:sz="4" w:space="0" w:color="auto"/>
            </w:tcBorders>
            <w:hideMark/>
          </w:tcPr>
          <w:p w14:paraId="455F208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69" w:author="Author"/>
                <w:lang w:val="en-NZ"/>
              </w:rPr>
            </w:pPr>
            <w:ins w:id="570" w:author="Author">
              <w:r w:rsidRPr="00810413">
                <w:rPr>
                  <w:lang w:val="en-NZ"/>
                </w:rPr>
                <w:t xml:space="preserve">BS antenna downtilt </w:t>
              </w:r>
            </w:ins>
          </w:p>
        </w:tc>
        <w:tc>
          <w:tcPr>
            <w:tcW w:w="2693" w:type="dxa"/>
            <w:tcBorders>
              <w:top w:val="single" w:sz="4" w:space="0" w:color="auto"/>
              <w:left w:val="single" w:sz="4" w:space="0" w:color="auto"/>
              <w:bottom w:val="single" w:sz="4" w:space="0" w:color="auto"/>
              <w:right w:val="single" w:sz="4" w:space="0" w:color="auto"/>
            </w:tcBorders>
            <w:hideMark/>
          </w:tcPr>
          <w:p w14:paraId="6D6FFD7C"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71" w:author="Author"/>
                <w:lang w:val="en-NZ"/>
              </w:rPr>
            </w:pPr>
            <w:ins w:id="572" w:author="Author">
              <w:r w:rsidRPr="00810413">
                <w:rPr>
                  <w:lang w:val="en-NZ"/>
                </w:rPr>
                <w:t>3°</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C5C7674" w14:textId="77777777" w:rsidR="0009631E" w:rsidRPr="00810413" w:rsidRDefault="0009631E" w:rsidP="004B6BC0">
            <w:pPr>
              <w:overflowPunct w:val="0"/>
              <w:autoSpaceDE w:val="0"/>
              <w:autoSpaceDN w:val="0"/>
              <w:adjustRightInd w:val="0"/>
              <w:textAlignment w:val="baseline"/>
              <w:rPr>
                <w:ins w:id="573" w:author="Author"/>
              </w:rPr>
            </w:pPr>
          </w:p>
        </w:tc>
      </w:tr>
      <w:tr w:rsidR="0009631E" w:rsidRPr="00810413" w14:paraId="1F0847DB" w14:textId="77777777" w:rsidTr="004B6BC0">
        <w:trPr>
          <w:jc w:val="center"/>
          <w:ins w:id="574" w:author="Author"/>
        </w:trPr>
        <w:tc>
          <w:tcPr>
            <w:tcW w:w="2972" w:type="dxa"/>
            <w:tcBorders>
              <w:top w:val="single" w:sz="4" w:space="0" w:color="auto"/>
              <w:left w:val="single" w:sz="4" w:space="0" w:color="auto"/>
              <w:bottom w:val="single" w:sz="4" w:space="0" w:color="auto"/>
              <w:right w:val="single" w:sz="4" w:space="0" w:color="auto"/>
            </w:tcBorders>
            <w:hideMark/>
          </w:tcPr>
          <w:p w14:paraId="68D0C870"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75" w:author="Author"/>
                <w:lang w:val="en-NZ"/>
              </w:rPr>
            </w:pPr>
            <w:ins w:id="576" w:author="Author">
              <w:r w:rsidRPr="00810413">
                <w:rPr>
                  <w:lang w:val="en-NZ"/>
                </w:rPr>
                <w:t xml:space="preserve">Frequency reuse </w:t>
              </w:r>
            </w:ins>
          </w:p>
        </w:tc>
        <w:tc>
          <w:tcPr>
            <w:tcW w:w="2693" w:type="dxa"/>
            <w:tcBorders>
              <w:top w:val="single" w:sz="4" w:space="0" w:color="auto"/>
              <w:left w:val="single" w:sz="4" w:space="0" w:color="auto"/>
              <w:bottom w:val="single" w:sz="4" w:space="0" w:color="auto"/>
              <w:right w:val="single" w:sz="4" w:space="0" w:color="auto"/>
            </w:tcBorders>
            <w:hideMark/>
          </w:tcPr>
          <w:p w14:paraId="2CA6678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77" w:author="Author"/>
                <w:lang w:val="en-NZ"/>
              </w:rPr>
            </w:pPr>
            <w:ins w:id="578" w:author="Author">
              <w:r w:rsidRPr="00810413">
                <w:rPr>
                  <w:lang w:val="en-NZ"/>
                </w:rPr>
                <w:t>1</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06DE73AC" w14:textId="77777777" w:rsidR="0009631E" w:rsidRPr="00810413" w:rsidRDefault="0009631E" w:rsidP="004B6BC0">
            <w:pPr>
              <w:overflowPunct w:val="0"/>
              <w:autoSpaceDE w:val="0"/>
              <w:autoSpaceDN w:val="0"/>
              <w:adjustRightInd w:val="0"/>
              <w:textAlignment w:val="baseline"/>
              <w:rPr>
                <w:ins w:id="579" w:author="Author"/>
              </w:rPr>
            </w:pPr>
          </w:p>
        </w:tc>
      </w:tr>
      <w:tr w:rsidR="0009631E" w:rsidRPr="00810413" w14:paraId="53C1B77B" w14:textId="77777777" w:rsidTr="004B6BC0">
        <w:trPr>
          <w:jc w:val="center"/>
          <w:ins w:id="580" w:author="Author"/>
        </w:trPr>
        <w:tc>
          <w:tcPr>
            <w:tcW w:w="2972" w:type="dxa"/>
            <w:tcBorders>
              <w:top w:val="single" w:sz="4" w:space="0" w:color="auto"/>
              <w:left w:val="single" w:sz="4" w:space="0" w:color="auto"/>
              <w:bottom w:val="single" w:sz="4" w:space="0" w:color="auto"/>
              <w:right w:val="single" w:sz="4" w:space="0" w:color="auto"/>
            </w:tcBorders>
            <w:hideMark/>
          </w:tcPr>
          <w:p w14:paraId="1BB96325"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81" w:author="Author"/>
                <w:lang w:val="en-NZ"/>
              </w:rPr>
            </w:pPr>
            <w:ins w:id="582" w:author="Author">
              <w:r w:rsidRPr="00810413">
                <w:rPr>
                  <w:lang w:val="en-NZ"/>
                </w:rPr>
                <w:t xml:space="preserve">BS antenna gain </w:t>
              </w:r>
            </w:ins>
          </w:p>
        </w:tc>
        <w:tc>
          <w:tcPr>
            <w:tcW w:w="2693" w:type="dxa"/>
            <w:tcBorders>
              <w:top w:val="single" w:sz="4" w:space="0" w:color="auto"/>
              <w:left w:val="single" w:sz="4" w:space="0" w:color="auto"/>
              <w:bottom w:val="single" w:sz="4" w:space="0" w:color="auto"/>
              <w:right w:val="single" w:sz="4" w:space="0" w:color="auto"/>
            </w:tcBorders>
            <w:hideMark/>
          </w:tcPr>
          <w:p w14:paraId="321D39F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83" w:author="Author"/>
                <w:lang w:val="en-NZ"/>
              </w:rPr>
            </w:pPr>
            <w:ins w:id="584" w:author="Author">
              <w:r w:rsidRPr="00810413">
                <w:rPr>
                  <w:lang w:val="en-NZ"/>
                </w:rPr>
                <w:t>15 dBi</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6458310" w14:textId="77777777" w:rsidR="0009631E" w:rsidRPr="00810413" w:rsidRDefault="0009631E" w:rsidP="004B6BC0">
            <w:pPr>
              <w:overflowPunct w:val="0"/>
              <w:autoSpaceDE w:val="0"/>
              <w:autoSpaceDN w:val="0"/>
              <w:adjustRightInd w:val="0"/>
              <w:textAlignment w:val="baseline"/>
              <w:rPr>
                <w:ins w:id="585" w:author="Author"/>
              </w:rPr>
            </w:pPr>
          </w:p>
        </w:tc>
      </w:tr>
      <w:tr w:rsidR="0009631E" w:rsidRPr="00810413" w14:paraId="4C4B9083" w14:textId="77777777" w:rsidTr="004B6BC0">
        <w:trPr>
          <w:jc w:val="center"/>
          <w:ins w:id="586" w:author="Author"/>
        </w:trPr>
        <w:tc>
          <w:tcPr>
            <w:tcW w:w="2972" w:type="dxa"/>
            <w:tcBorders>
              <w:top w:val="single" w:sz="4" w:space="0" w:color="auto"/>
              <w:left w:val="single" w:sz="4" w:space="0" w:color="auto"/>
              <w:bottom w:val="single" w:sz="4" w:space="0" w:color="auto"/>
              <w:right w:val="single" w:sz="4" w:space="0" w:color="auto"/>
            </w:tcBorders>
            <w:hideMark/>
          </w:tcPr>
          <w:p w14:paraId="49A8CC2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87" w:author="Author"/>
                <w:lang w:val="en-NZ"/>
              </w:rPr>
            </w:pPr>
            <w:ins w:id="588" w:author="Author">
              <w:r w:rsidRPr="00810413">
                <w:rPr>
                  <w:lang w:val="en-NZ"/>
                </w:rPr>
                <w:t>Antenna patterns in horizontal and vertical planes</w:t>
              </w:r>
            </w:ins>
          </w:p>
        </w:tc>
        <w:tc>
          <w:tcPr>
            <w:tcW w:w="5387" w:type="dxa"/>
            <w:gridSpan w:val="2"/>
            <w:tcBorders>
              <w:top w:val="single" w:sz="4" w:space="0" w:color="auto"/>
              <w:left w:val="single" w:sz="4" w:space="0" w:color="auto"/>
              <w:bottom w:val="single" w:sz="4" w:space="0" w:color="auto"/>
              <w:right w:val="single" w:sz="4" w:space="0" w:color="auto"/>
            </w:tcBorders>
            <w:hideMark/>
          </w:tcPr>
          <w:p w14:paraId="6BAC4E7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89" w:author="Author"/>
                <w:lang w:val="en-NZ"/>
              </w:rPr>
            </w:pPr>
            <w:ins w:id="590" w:author="Author">
              <w:r w:rsidRPr="00810413">
                <w:rPr>
                  <w:lang w:val="en-NZ"/>
                </w:rPr>
                <w:t xml:space="preserve">Recommendation ITU-R F.1336-5 (Recommends 3.1) with the parameters </w:t>
              </w:r>
              <w:r w:rsidRPr="00810413">
                <w:rPr>
                  <w:lang w:val="en-NZ"/>
                </w:rPr>
                <w:fldChar w:fldCharType="begin"/>
              </w:r>
              <w:r w:rsidRPr="00810413">
                <w:rPr>
                  <w:lang w:val="en-NZ"/>
                </w:rPr>
                <w:instrText xml:space="preserve"> QUOTE </w:instrText>
              </w:r>
              <w:r>
                <w:rPr>
                  <w:position w:val="-5"/>
                </w:rPr>
                <w:pict w14:anchorId="74A355B8">
                  <v:shape id="_x0000_i1080" type="#_x0000_t75" style="width:37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664C&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C2664C&quot; wsp:rsidP=&quot;00C2664C&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a&lt;/m:t&gt;&lt;/m:r&gt;&lt;/m:sub&gt;&lt;/m:sSub&gt;&lt;m:r&gt;&lt;w:rPr&gt;&lt;w:rFonts w:ascii=&quot;Cambria Math&quot; w:h-ansi=&quot;Cambria Math&quot;/&gt;&lt;wx:font wx:val=&quot;Cambria Math&quot;/&gt;&lt;w:i/&gt;&lt;w:lang w:val=&quot;EN-NZ&quot;/&gt;&lt;/w:rPr&gt;&lt;m:t&gt;=0.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10413">
                <w:rPr>
                  <w:lang w:val="en-NZ"/>
                </w:rPr>
                <w:instrText xml:space="preserve"> </w:instrText>
              </w:r>
              <w:r w:rsidRPr="00810413">
                <w:rPr>
                  <w:lang w:val="en-NZ"/>
                </w:rPr>
                <w:fldChar w:fldCharType="separate"/>
              </w:r>
              <w:r>
                <w:rPr>
                  <w:position w:val="-5"/>
                </w:rPr>
                <w:pict w14:anchorId="391C64D6">
                  <v:shape id="_x0000_i1081" type="#_x0000_t75" style="width:37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664C&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C2664C&quot; wsp:rsidP=&quot;00C2664C&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a&lt;/m:t&gt;&lt;/m:r&gt;&lt;/m:sub&gt;&lt;/m:sSub&gt;&lt;m:r&gt;&lt;w:rPr&gt;&lt;w:rFonts w:ascii=&quot;Cambria Math&quot; w:h-ansi=&quot;Cambria Math&quot;/&gt;&lt;wx:font wx:val=&quot;Cambria Math&quot;/&gt;&lt;w:i/&gt;&lt;w:lang w:val=&quot;EN-NZ&quot;/&gt;&lt;/w:rPr&gt;&lt;m:t&gt;=0.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10413">
                <w:rPr>
                  <w:lang w:val="en-NZ"/>
                </w:rPr>
                <w:fldChar w:fldCharType="end"/>
              </w:r>
              <w:r w:rsidRPr="00810413">
                <w:rPr>
                  <w:lang w:val="en-NZ"/>
                </w:rPr>
                <w:t xml:space="preserve">, </w:t>
              </w:r>
              <w:r w:rsidRPr="00810413">
                <w:rPr>
                  <w:lang w:val="en-NZ"/>
                </w:rPr>
                <w:fldChar w:fldCharType="begin"/>
              </w:r>
              <w:r w:rsidRPr="00810413">
                <w:rPr>
                  <w:lang w:val="en-NZ"/>
                </w:rPr>
                <w:instrText xml:space="preserve"> QUOTE </w:instrText>
              </w:r>
              <w:r>
                <w:rPr>
                  <w:position w:val="-6"/>
                </w:rPr>
                <w:pict w14:anchorId="11553C4A">
                  <v:shape id="_x0000_i1082" type="#_x0000_t75" style="width:3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51D3&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751D3&quot; wsp:rsidP=&quot;000751D3&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p&lt;/m:t&gt;&lt;/m:r&gt;&lt;/m:sub&gt;&lt;/m:sSub&gt;&lt;m:r&gt;&lt;w:rPr&gt;&lt;w:rFonts w:ascii=&quot;Cambria Math&quot; w:h-ansi=&quot;Cambria Math&quot;/&gt;&lt;wx:font wx:val=&quot;Cambria Math&quot;/&gt;&lt;w:i/&gt;&lt;w:lang w:val=&quot;EN-NZ&quot;/&gt;&lt;/w:rPr&gt;&lt;m:t&gt;=0.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10413">
                <w:rPr>
                  <w:lang w:val="en-NZ"/>
                </w:rPr>
                <w:instrText xml:space="preserve"> </w:instrText>
              </w:r>
              <w:r w:rsidRPr="00810413">
                <w:rPr>
                  <w:lang w:val="en-NZ"/>
                </w:rPr>
                <w:fldChar w:fldCharType="separate"/>
              </w:r>
              <w:r>
                <w:rPr>
                  <w:position w:val="-6"/>
                </w:rPr>
                <w:pict w14:anchorId="0DF68E7F">
                  <v:shape id="_x0000_i1083" type="#_x0000_t75" style="width:3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51D3&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751D3&quot; wsp:rsidP=&quot;000751D3&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p&lt;/m:t&gt;&lt;/m:r&gt;&lt;/m:sub&gt;&lt;/m:sSub&gt;&lt;m:r&gt;&lt;w:rPr&gt;&lt;w:rFonts w:ascii=&quot;Cambria Math&quot; w:h-ansi=&quot;Cambria Math&quot;/&gt;&lt;wx:font wx:val=&quot;Cambria Math&quot;/&gt;&lt;w:i/&gt;&lt;w:lang w:val=&quot;EN-NZ&quot;/&gt;&lt;/w:rPr&gt;&lt;m:t&gt;=0.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10413">
                <w:rPr>
                  <w:lang w:val="en-NZ"/>
                </w:rPr>
                <w:fldChar w:fldCharType="end"/>
              </w:r>
              <w:r w:rsidRPr="00810413">
                <w:rPr>
                  <w:lang w:val="en-NZ"/>
                </w:rPr>
                <w:t xml:space="preserve">, </w:t>
              </w:r>
              <w:r w:rsidRPr="00810413">
                <w:rPr>
                  <w:lang w:val="en-NZ"/>
                </w:rPr>
                <w:fldChar w:fldCharType="begin"/>
              </w:r>
              <w:r w:rsidRPr="00810413">
                <w:rPr>
                  <w:lang w:val="en-NZ"/>
                </w:rPr>
                <w:instrText xml:space="preserve"> QUOTE </w:instrText>
              </w:r>
              <w:r>
                <w:rPr>
                  <w:position w:val="-5"/>
                </w:rPr>
                <w:pict w14:anchorId="46C546AC">
                  <v:shape id="_x0000_i1084" type="#_x0000_t75" style="width:37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0F12BD&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F12BD&quot; wsp:rsidP=&quot;000F12BD&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h&lt;/m:t&gt;&lt;/m:r&gt;&lt;/m:sub&gt;&lt;/m:sSub&gt;&lt;m:r&gt;&lt;w:rPr&gt;&lt;w:rFonts w:ascii=&quot;Cambria Math&quot; w:h-ansi=&quot;Cambria Math&quot;/&gt;&lt;wx:font wx:val=&quot;Cambria Math&quot;/&gt;&lt;w:i/&gt;&lt;w:lang w:val=&quot;EN-NZ&quot;/&gt;&lt;/w:rPr&gt;&lt;m:t&gt;=0.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10413">
                <w:rPr>
                  <w:lang w:val="en-NZ"/>
                </w:rPr>
                <w:instrText xml:space="preserve"> </w:instrText>
              </w:r>
              <w:r w:rsidRPr="00810413">
                <w:rPr>
                  <w:lang w:val="en-NZ"/>
                </w:rPr>
                <w:fldChar w:fldCharType="separate"/>
              </w:r>
              <w:r>
                <w:rPr>
                  <w:position w:val="-5"/>
                </w:rPr>
                <w:pict w14:anchorId="19351897">
                  <v:shape id="_x0000_i1085" type="#_x0000_t75" style="width:37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0F12BD&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F12BD&quot; wsp:rsidP=&quot;000F12BD&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h&lt;/m:t&gt;&lt;/m:r&gt;&lt;/m:sub&gt;&lt;/m:sSub&gt;&lt;m:r&gt;&lt;w:rPr&gt;&lt;w:rFonts w:ascii=&quot;Cambria Math&quot; w:h-ansi=&quot;Cambria Math&quot;/&gt;&lt;wx:font wx:val=&quot;Cambria Math&quot;/&gt;&lt;w:i/&gt;&lt;w:lang w:val=&quot;EN-NZ&quot;/&gt;&lt;/w:rPr&gt;&lt;m:t&gt;=0.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10413">
                <w:rPr>
                  <w:lang w:val="en-NZ"/>
                </w:rPr>
                <w:fldChar w:fldCharType="end"/>
              </w:r>
              <w:r w:rsidRPr="00810413">
                <w:rPr>
                  <w:lang w:val="en-NZ"/>
                </w:rPr>
                <w:t xml:space="preserve"> and </w:t>
              </w:r>
              <w:r w:rsidRPr="00810413">
                <w:rPr>
                  <w:lang w:val="en-NZ"/>
                </w:rPr>
                <w:fldChar w:fldCharType="begin"/>
              </w:r>
              <w:r w:rsidRPr="00810413">
                <w:rPr>
                  <w:lang w:val="en-NZ"/>
                </w:rPr>
                <w:instrText xml:space="preserve"> QUOTE </w:instrText>
              </w:r>
              <w:r>
                <w:rPr>
                  <w:position w:val="-5"/>
                </w:rPr>
                <w:pict w14:anchorId="24FD261C">
                  <v:shape id="_x0000_i1086" type="#_x0000_t75" style="width:3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0EEB&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9B0EEB&quot; wsp:rsidP=&quot;009B0EEB&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v&lt;/m:t&gt;&lt;/m:r&gt;&lt;/m:sub&gt;&lt;/m:sSub&gt;&lt;m:r&gt;&lt;w:rPr&gt;&lt;w:rFonts w:ascii=&quot;Cambria Math&quot; w:h-ansi=&quot;Cambria Math&quot;/&gt;&lt;wx:font wx:val=&quot;Cambria Math&quot;/&gt;&lt;w:i/&gt;&lt;w:lang w:val=&quot;EN-NZ&quot;/&gt;&lt;/w:rPr&gt;&lt;m:t&gt;=0.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10413">
                <w:rPr>
                  <w:lang w:val="en-NZ"/>
                </w:rPr>
                <w:instrText xml:space="preserve"> </w:instrText>
              </w:r>
              <w:r w:rsidRPr="00810413">
                <w:rPr>
                  <w:lang w:val="en-NZ"/>
                </w:rPr>
                <w:fldChar w:fldCharType="separate"/>
              </w:r>
              <w:r>
                <w:rPr>
                  <w:position w:val="-5"/>
                </w:rPr>
                <w:pict w14:anchorId="1EABBE11">
                  <v:shape id="_x0000_i1087" type="#_x0000_t75" style="width:36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0EEB&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9B0EEB&quot; wsp:rsidP=&quot;009B0EEB&quot;&gt;&lt;m:oMathPara&gt;&lt;m:oMath&gt;&lt;m:sSub&gt;&lt;m:sSubPr&gt;&lt;m:ctrlPr&gt;&lt;w:rPr&gt;&lt;w:rFonts w:ascii=&quot;Cambria Math&quot; w:h-ansi=&quot;Cambria Math&quot;/&gt;&lt;wx:font wx:val=&quot;Cambria Math&quot;/&gt;&lt;w:i/&gt;&lt;w:lang w:val=&quot;EN-NZ&quot;/&gt;&lt;/w:rPr&gt;&lt;/m:ctrlPr&gt;&lt;/m:sSubPr&gt;&lt;m:e&gt;&lt;m:r&gt;&lt;w:rPr&gt;&lt;w:rFonts w:ascii=&quot;Cambria Math&quot; w:h-ansi=&quot;Cambria Math&quot;/&gt;&lt;wx:font wx:val=&quot;Cambria Math&quot;/&gt;&lt;w:i/&gt;&lt;w:lang w:val=&quot;EN-NZ&quot;/&gt;&lt;/w:rPr&gt;&lt;m:t&gt;k&lt;/m:t&gt;&lt;/m:r&gt;&lt;/m:e&gt;&lt;m:sub&gt;&lt;m:r&gt;&lt;w:rPr&gt;&lt;w:rFonts w:ascii=&quot;Cambria Math&quot; w:h-ansi=&quot;Cambria Math&quot;/&gt;&lt;wx:font wx:val=&quot;Cambria Math&quot;/&gt;&lt;w:i/&gt;&lt;w:lang w:val=&quot;EN-NZ&quot;/&gt;&lt;/w:rPr&gt;&lt;m:t&gt;v&lt;/m:t&gt;&lt;/m:r&gt;&lt;/m:sub&gt;&lt;/m:sSub&gt;&lt;m:r&gt;&lt;w:rPr&gt;&lt;w:rFonts w:ascii=&quot;Cambria Math&quot; w:h-ansi=&quot;Cambria Math&quot;/&gt;&lt;wx:font wx:val=&quot;Cambria Math&quot;/&gt;&lt;w:i/&gt;&lt;w:lang w:val=&quot;EN-NZ&quot;/&gt;&lt;/w:rPr&gt;&lt;m:t&gt;=0.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10413">
                <w:rPr>
                  <w:lang w:val="en-NZ"/>
                </w:rPr>
                <w:fldChar w:fldCharType="end"/>
              </w:r>
            </w:ins>
          </w:p>
        </w:tc>
      </w:tr>
      <w:tr w:rsidR="0009631E" w:rsidRPr="00810413" w14:paraId="231B5219" w14:textId="77777777" w:rsidTr="004B6BC0">
        <w:trPr>
          <w:jc w:val="center"/>
          <w:ins w:id="591" w:author="Author"/>
        </w:trPr>
        <w:tc>
          <w:tcPr>
            <w:tcW w:w="2972" w:type="dxa"/>
            <w:tcBorders>
              <w:top w:val="single" w:sz="4" w:space="0" w:color="auto"/>
              <w:left w:val="single" w:sz="4" w:space="0" w:color="auto"/>
              <w:bottom w:val="single" w:sz="4" w:space="0" w:color="auto"/>
              <w:right w:val="single" w:sz="4" w:space="0" w:color="auto"/>
            </w:tcBorders>
            <w:hideMark/>
          </w:tcPr>
          <w:p w14:paraId="09F3C48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92" w:author="Author"/>
                <w:lang w:val="en-NZ"/>
              </w:rPr>
            </w:pPr>
            <w:ins w:id="593" w:author="Author">
              <w:r w:rsidRPr="00810413">
                <w:rPr>
                  <w:lang w:val="en-NZ"/>
                </w:rPr>
                <w:t>Horizontal 3 dB beamwidth</w:t>
              </w:r>
            </w:ins>
          </w:p>
        </w:tc>
        <w:tc>
          <w:tcPr>
            <w:tcW w:w="2693" w:type="dxa"/>
            <w:tcBorders>
              <w:top w:val="single" w:sz="4" w:space="0" w:color="auto"/>
              <w:left w:val="single" w:sz="4" w:space="0" w:color="auto"/>
              <w:bottom w:val="single" w:sz="4" w:space="0" w:color="auto"/>
              <w:right w:val="single" w:sz="4" w:space="0" w:color="auto"/>
            </w:tcBorders>
            <w:hideMark/>
          </w:tcPr>
          <w:p w14:paraId="67C7988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94" w:author="Author"/>
                <w:lang w:val="en-NZ"/>
              </w:rPr>
            </w:pPr>
            <w:ins w:id="595" w:author="Author">
              <w:r w:rsidRPr="00810413">
                <w:rPr>
                  <w:lang w:val="en-NZ"/>
                </w:rPr>
                <w:t>65°</w:t>
              </w:r>
            </w:ins>
          </w:p>
        </w:tc>
        <w:tc>
          <w:tcPr>
            <w:tcW w:w="2694" w:type="dxa"/>
            <w:tcBorders>
              <w:top w:val="single" w:sz="4" w:space="0" w:color="auto"/>
              <w:left w:val="single" w:sz="4" w:space="0" w:color="auto"/>
              <w:bottom w:val="single" w:sz="4" w:space="0" w:color="auto"/>
              <w:right w:val="single" w:sz="4" w:space="0" w:color="auto"/>
            </w:tcBorders>
            <w:hideMark/>
          </w:tcPr>
          <w:p w14:paraId="6F336E4C"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96" w:author="Author"/>
                <w:lang w:val="en-NZ"/>
              </w:rPr>
            </w:pPr>
            <w:ins w:id="597" w:author="Author">
              <w:r w:rsidRPr="00810413">
                <w:rPr>
                  <w:lang w:val="en-NZ"/>
                </w:rPr>
                <w:t>Table 2 Recommendation ITU-R M.2292-0</w:t>
              </w:r>
            </w:ins>
          </w:p>
        </w:tc>
      </w:tr>
      <w:tr w:rsidR="0009631E" w:rsidRPr="00810413" w14:paraId="569C37C7" w14:textId="77777777" w:rsidTr="004B6BC0">
        <w:trPr>
          <w:jc w:val="center"/>
          <w:ins w:id="598" w:author="Author"/>
        </w:trPr>
        <w:tc>
          <w:tcPr>
            <w:tcW w:w="2972" w:type="dxa"/>
            <w:tcBorders>
              <w:top w:val="single" w:sz="4" w:space="0" w:color="auto"/>
              <w:left w:val="single" w:sz="4" w:space="0" w:color="auto"/>
              <w:bottom w:val="single" w:sz="4" w:space="0" w:color="auto"/>
              <w:right w:val="single" w:sz="4" w:space="0" w:color="auto"/>
            </w:tcBorders>
            <w:hideMark/>
          </w:tcPr>
          <w:p w14:paraId="6A293F8D"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99" w:author="Author"/>
                <w:lang w:val="en-NZ"/>
              </w:rPr>
            </w:pPr>
            <w:ins w:id="600" w:author="Author">
              <w:r w:rsidRPr="00810413">
                <w:rPr>
                  <w:lang w:val="en-NZ"/>
                </w:rPr>
                <w:t>Vertical 3 dB beamwidth</w:t>
              </w:r>
            </w:ins>
          </w:p>
        </w:tc>
        <w:tc>
          <w:tcPr>
            <w:tcW w:w="5387" w:type="dxa"/>
            <w:gridSpan w:val="2"/>
            <w:tcBorders>
              <w:top w:val="single" w:sz="4" w:space="0" w:color="auto"/>
              <w:left w:val="single" w:sz="4" w:space="0" w:color="auto"/>
              <w:bottom w:val="single" w:sz="4" w:space="0" w:color="auto"/>
              <w:right w:val="single" w:sz="4" w:space="0" w:color="auto"/>
            </w:tcBorders>
            <w:hideMark/>
          </w:tcPr>
          <w:p w14:paraId="4B78067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01" w:author="Author"/>
                <w:lang w:val="en-NZ"/>
              </w:rPr>
            </w:pPr>
            <w:ins w:id="602" w:author="Author">
              <w:r w:rsidRPr="00810413">
                <w:rPr>
                  <w:lang w:val="en-NZ"/>
                </w:rPr>
                <w:t xml:space="preserve">Determined from the horizontal 3 dB beamwidth by the equations in Recommendation ITU-R F.1336-5 </w:t>
              </w:r>
            </w:ins>
          </w:p>
        </w:tc>
      </w:tr>
      <w:tr w:rsidR="0009631E" w:rsidRPr="00810413" w14:paraId="30972864" w14:textId="77777777" w:rsidTr="004B6BC0">
        <w:trPr>
          <w:jc w:val="center"/>
          <w:ins w:id="603" w:author="Author"/>
        </w:trPr>
        <w:tc>
          <w:tcPr>
            <w:tcW w:w="2972" w:type="dxa"/>
            <w:tcBorders>
              <w:top w:val="single" w:sz="4" w:space="0" w:color="auto"/>
              <w:left w:val="single" w:sz="4" w:space="0" w:color="auto"/>
              <w:bottom w:val="single" w:sz="4" w:space="0" w:color="auto"/>
              <w:right w:val="single" w:sz="4" w:space="0" w:color="auto"/>
            </w:tcBorders>
            <w:hideMark/>
          </w:tcPr>
          <w:p w14:paraId="4214AA81"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04" w:author="Author"/>
                <w:lang w:val="en-NZ"/>
              </w:rPr>
            </w:pPr>
            <w:ins w:id="605" w:author="Author">
              <w:r w:rsidRPr="00810413">
                <w:rPr>
                  <w:lang w:val="en-NZ"/>
                </w:rPr>
                <w:t xml:space="preserve">Antenna polarization </w:t>
              </w:r>
            </w:ins>
          </w:p>
        </w:tc>
        <w:tc>
          <w:tcPr>
            <w:tcW w:w="2693" w:type="dxa"/>
            <w:tcBorders>
              <w:top w:val="single" w:sz="4" w:space="0" w:color="auto"/>
              <w:left w:val="single" w:sz="4" w:space="0" w:color="auto"/>
              <w:bottom w:val="single" w:sz="4" w:space="0" w:color="auto"/>
              <w:right w:val="single" w:sz="4" w:space="0" w:color="auto"/>
            </w:tcBorders>
            <w:hideMark/>
          </w:tcPr>
          <w:p w14:paraId="2DDDEF35"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06" w:author="Author"/>
                <w:lang w:val="en-NZ"/>
              </w:rPr>
            </w:pPr>
            <w:ins w:id="607" w:author="Author">
              <w:r w:rsidRPr="00810413">
                <w:rPr>
                  <w:lang w:val="en-NZ"/>
                </w:rPr>
                <w:t xml:space="preserve">±45° </w:t>
              </w:r>
            </w:ins>
          </w:p>
        </w:tc>
        <w:tc>
          <w:tcPr>
            <w:tcW w:w="2694" w:type="dxa"/>
            <w:vMerge w:val="restart"/>
            <w:tcBorders>
              <w:top w:val="single" w:sz="4" w:space="0" w:color="auto"/>
              <w:left w:val="single" w:sz="4" w:space="0" w:color="auto"/>
              <w:bottom w:val="single" w:sz="4" w:space="0" w:color="auto"/>
              <w:right w:val="single" w:sz="4" w:space="0" w:color="auto"/>
            </w:tcBorders>
            <w:hideMark/>
          </w:tcPr>
          <w:p w14:paraId="362E7DA6"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08" w:author="Author"/>
                <w:lang w:val="en-NZ"/>
              </w:rPr>
            </w:pPr>
            <w:ins w:id="609" w:author="Author">
              <w:r w:rsidRPr="00810413">
                <w:rPr>
                  <w:lang w:val="en-NZ"/>
                </w:rPr>
                <w:t>Table 2 Recommendation ITU-R M.2292-0</w:t>
              </w:r>
            </w:ins>
          </w:p>
        </w:tc>
      </w:tr>
      <w:tr w:rsidR="0009631E" w:rsidRPr="00810413" w14:paraId="59F6C6BC" w14:textId="77777777" w:rsidTr="004B6BC0">
        <w:trPr>
          <w:jc w:val="center"/>
          <w:ins w:id="610" w:author="Author"/>
        </w:trPr>
        <w:tc>
          <w:tcPr>
            <w:tcW w:w="2972" w:type="dxa"/>
            <w:tcBorders>
              <w:top w:val="single" w:sz="4" w:space="0" w:color="auto"/>
              <w:left w:val="single" w:sz="4" w:space="0" w:color="auto"/>
              <w:bottom w:val="single" w:sz="4" w:space="0" w:color="auto"/>
              <w:right w:val="single" w:sz="4" w:space="0" w:color="auto"/>
            </w:tcBorders>
            <w:hideMark/>
          </w:tcPr>
          <w:p w14:paraId="31F54B10"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11" w:author="Author"/>
                <w:lang w:val="en-NZ"/>
              </w:rPr>
            </w:pPr>
            <w:ins w:id="612" w:author="Author">
              <w:r w:rsidRPr="00810413">
                <w:rPr>
                  <w:lang w:val="en-NZ"/>
                </w:rPr>
                <w:t xml:space="preserve">Feeder loss </w:t>
              </w:r>
            </w:ins>
          </w:p>
        </w:tc>
        <w:tc>
          <w:tcPr>
            <w:tcW w:w="2693" w:type="dxa"/>
            <w:tcBorders>
              <w:top w:val="single" w:sz="4" w:space="0" w:color="auto"/>
              <w:left w:val="single" w:sz="4" w:space="0" w:color="auto"/>
              <w:bottom w:val="single" w:sz="4" w:space="0" w:color="auto"/>
              <w:right w:val="single" w:sz="4" w:space="0" w:color="auto"/>
            </w:tcBorders>
            <w:hideMark/>
          </w:tcPr>
          <w:p w14:paraId="2A4D6A46"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13" w:author="Author"/>
                <w:lang w:val="en-NZ"/>
              </w:rPr>
            </w:pPr>
            <w:ins w:id="614" w:author="Author">
              <w:r w:rsidRPr="00810413">
                <w:rPr>
                  <w:lang w:val="en-NZ"/>
                </w:rPr>
                <w:t>3 dB</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6F2C183" w14:textId="77777777" w:rsidR="0009631E" w:rsidRPr="00810413" w:rsidRDefault="0009631E" w:rsidP="004B6BC0">
            <w:pPr>
              <w:overflowPunct w:val="0"/>
              <w:autoSpaceDE w:val="0"/>
              <w:autoSpaceDN w:val="0"/>
              <w:adjustRightInd w:val="0"/>
              <w:textAlignment w:val="baseline"/>
              <w:rPr>
                <w:ins w:id="615" w:author="Author"/>
              </w:rPr>
            </w:pPr>
          </w:p>
        </w:tc>
      </w:tr>
      <w:tr w:rsidR="0009631E" w:rsidRPr="00810413" w14:paraId="624F3CBE" w14:textId="77777777" w:rsidTr="004B6BC0">
        <w:trPr>
          <w:jc w:val="center"/>
          <w:ins w:id="616" w:author="Author"/>
        </w:trPr>
        <w:tc>
          <w:tcPr>
            <w:tcW w:w="2972" w:type="dxa"/>
            <w:tcBorders>
              <w:top w:val="single" w:sz="4" w:space="0" w:color="auto"/>
              <w:left w:val="single" w:sz="4" w:space="0" w:color="auto"/>
              <w:bottom w:val="single" w:sz="4" w:space="0" w:color="auto"/>
              <w:right w:val="single" w:sz="4" w:space="0" w:color="auto"/>
            </w:tcBorders>
            <w:hideMark/>
          </w:tcPr>
          <w:p w14:paraId="6B32F5C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17" w:author="Author"/>
                <w:lang w:val="en-NZ"/>
              </w:rPr>
            </w:pPr>
            <w:ins w:id="618" w:author="Author">
              <w:r w:rsidRPr="00810413">
                <w:rPr>
                  <w:lang w:val="en-NZ"/>
                </w:rPr>
                <w:t xml:space="preserve">Maximum BS output power </w:t>
              </w:r>
            </w:ins>
          </w:p>
        </w:tc>
        <w:tc>
          <w:tcPr>
            <w:tcW w:w="2693" w:type="dxa"/>
            <w:tcBorders>
              <w:top w:val="single" w:sz="4" w:space="0" w:color="auto"/>
              <w:left w:val="single" w:sz="4" w:space="0" w:color="auto"/>
              <w:bottom w:val="single" w:sz="4" w:space="0" w:color="auto"/>
              <w:right w:val="single" w:sz="4" w:space="0" w:color="auto"/>
            </w:tcBorders>
            <w:hideMark/>
          </w:tcPr>
          <w:p w14:paraId="1D0BF18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19" w:author="Author"/>
                <w:lang w:val="en-NZ"/>
              </w:rPr>
            </w:pPr>
            <w:ins w:id="620" w:author="Author">
              <w:r w:rsidRPr="00810413">
                <w:rPr>
                  <w:lang w:val="en-NZ"/>
                </w:rPr>
                <w:t xml:space="preserve">46 dBm/10 MHz </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E3E2CF2" w14:textId="77777777" w:rsidR="0009631E" w:rsidRPr="00810413" w:rsidRDefault="0009631E" w:rsidP="004B6BC0">
            <w:pPr>
              <w:overflowPunct w:val="0"/>
              <w:autoSpaceDE w:val="0"/>
              <w:autoSpaceDN w:val="0"/>
              <w:adjustRightInd w:val="0"/>
              <w:textAlignment w:val="baseline"/>
              <w:rPr>
                <w:ins w:id="621" w:author="Author"/>
              </w:rPr>
            </w:pPr>
          </w:p>
        </w:tc>
      </w:tr>
      <w:tr w:rsidR="0009631E" w:rsidRPr="00810413" w14:paraId="04E67DFF" w14:textId="77777777" w:rsidTr="004B6BC0">
        <w:trPr>
          <w:jc w:val="center"/>
          <w:ins w:id="622" w:author="Author"/>
        </w:trPr>
        <w:tc>
          <w:tcPr>
            <w:tcW w:w="2972" w:type="dxa"/>
            <w:tcBorders>
              <w:top w:val="single" w:sz="4" w:space="0" w:color="auto"/>
              <w:left w:val="single" w:sz="4" w:space="0" w:color="auto"/>
              <w:bottom w:val="single" w:sz="4" w:space="0" w:color="auto"/>
              <w:right w:val="single" w:sz="4" w:space="0" w:color="auto"/>
            </w:tcBorders>
            <w:hideMark/>
          </w:tcPr>
          <w:p w14:paraId="14DA368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23" w:author="Author"/>
                <w:lang w:val="en-NZ"/>
              </w:rPr>
            </w:pPr>
            <w:ins w:id="624" w:author="Author">
              <w:r w:rsidRPr="00810413">
                <w:rPr>
                  <w:lang w:val="en-NZ"/>
                </w:rPr>
                <w:t>BS EIRP/sector</w:t>
              </w:r>
            </w:ins>
          </w:p>
        </w:tc>
        <w:tc>
          <w:tcPr>
            <w:tcW w:w="2693" w:type="dxa"/>
            <w:tcBorders>
              <w:top w:val="single" w:sz="4" w:space="0" w:color="auto"/>
              <w:left w:val="single" w:sz="4" w:space="0" w:color="auto"/>
              <w:bottom w:val="single" w:sz="4" w:space="0" w:color="auto"/>
              <w:right w:val="single" w:sz="4" w:space="0" w:color="auto"/>
            </w:tcBorders>
            <w:hideMark/>
          </w:tcPr>
          <w:p w14:paraId="126B2D1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25" w:author="Author"/>
                <w:lang w:val="en-NZ"/>
              </w:rPr>
            </w:pPr>
            <w:ins w:id="626" w:author="Author">
              <w:r w:rsidRPr="00810413">
                <w:rPr>
                  <w:lang w:val="en-NZ"/>
                </w:rPr>
                <w:t>58 dBm/10 MHz</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4ADA6D8" w14:textId="77777777" w:rsidR="0009631E" w:rsidRPr="00810413" w:rsidRDefault="0009631E" w:rsidP="004B6BC0">
            <w:pPr>
              <w:overflowPunct w:val="0"/>
              <w:autoSpaceDE w:val="0"/>
              <w:autoSpaceDN w:val="0"/>
              <w:adjustRightInd w:val="0"/>
              <w:textAlignment w:val="baseline"/>
              <w:rPr>
                <w:ins w:id="627" w:author="Author"/>
              </w:rPr>
            </w:pPr>
          </w:p>
        </w:tc>
      </w:tr>
      <w:tr w:rsidR="0009631E" w:rsidRPr="00810413" w14:paraId="5A345C3C" w14:textId="77777777" w:rsidTr="004B6BC0">
        <w:trPr>
          <w:jc w:val="center"/>
          <w:ins w:id="628" w:author="Author"/>
        </w:trPr>
        <w:tc>
          <w:tcPr>
            <w:tcW w:w="2972" w:type="dxa"/>
            <w:tcBorders>
              <w:top w:val="single" w:sz="4" w:space="0" w:color="auto"/>
              <w:left w:val="single" w:sz="4" w:space="0" w:color="auto"/>
              <w:bottom w:val="single" w:sz="4" w:space="0" w:color="auto"/>
              <w:right w:val="single" w:sz="4" w:space="0" w:color="auto"/>
            </w:tcBorders>
            <w:hideMark/>
          </w:tcPr>
          <w:p w14:paraId="197C44B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29" w:author="Author"/>
                <w:lang w:val="en-NZ"/>
              </w:rPr>
            </w:pPr>
            <w:ins w:id="630" w:author="Author">
              <w:r w:rsidRPr="00810413">
                <w:rPr>
                  <w:lang w:val="en-NZ"/>
                </w:rPr>
                <w:t xml:space="preserve">Average BS activity factor </w:t>
              </w:r>
            </w:ins>
          </w:p>
        </w:tc>
        <w:tc>
          <w:tcPr>
            <w:tcW w:w="2693" w:type="dxa"/>
            <w:tcBorders>
              <w:top w:val="single" w:sz="4" w:space="0" w:color="auto"/>
              <w:left w:val="single" w:sz="4" w:space="0" w:color="auto"/>
              <w:bottom w:val="single" w:sz="4" w:space="0" w:color="auto"/>
              <w:right w:val="single" w:sz="4" w:space="0" w:color="auto"/>
            </w:tcBorders>
            <w:hideMark/>
          </w:tcPr>
          <w:p w14:paraId="4F656A0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31" w:author="Author"/>
                <w:lang w:val="en-NZ"/>
              </w:rPr>
            </w:pPr>
            <w:ins w:id="632" w:author="Author">
              <w:r w:rsidRPr="00810413">
                <w:rPr>
                  <w:lang w:val="en-NZ"/>
                </w:rPr>
                <w:t xml:space="preserve">50% </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00A1CCA4" w14:textId="77777777" w:rsidR="0009631E" w:rsidRPr="00810413" w:rsidRDefault="0009631E" w:rsidP="004B6BC0">
            <w:pPr>
              <w:overflowPunct w:val="0"/>
              <w:autoSpaceDE w:val="0"/>
              <w:autoSpaceDN w:val="0"/>
              <w:adjustRightInd w:val="0"/>
              <w:textAlignment w:val="baseline"/>
              <w:rPr>
                <w:ins w:id="633" w:author="Author"/>
              </w:rPr>
            </w:pPr>
          </w:p>
        </w:tc>
      </w:tr>
      <w:tr w:rsidR="0009631E" w:rsidRPr="00810413" w14:paraId="1E9C89D3" w14:textId="77777777" w:rsidTr="004B6BC0">
        <w:trPr>
          <w:jc w:val="center"/>
          <w:ins w:id="634" w:author="Author"/>
        </w:trPr>
        <w:tc>
          <w:tcPr>
            <w:tcW w:w="2972" w:type="dxa"/>
            <w:tcBorders>
              <w:top w:val="single" w:sz="4" w:space="0" w:color="auto"/>
              <w:left w:val="single" w:sz="4" w:space="0" w:color="auto"/>
              <w:bottom w:val="single" w:sz="4" w:space="0" w:color="auto"/>
              <w:right w:val="single" w:sz="4" w:space="0" w:color="auto"/>
            </w:tcBorders>
            <w:hideMark/>
          </w:tcPr>
          <w:p w14:paraId="25C34D8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35" w:author="Author"/>
                <w:lang w:val="en-NZ"/>
              </w:rPr>
            </w:pPr>
            <w:ins w:id="636" w:author="Author">
              <w:r w:rsidRPr="00810413">
                <w:rPr>
                  <w:lang w:val="en-NZ"/>
                </w:rPr>
                <w:t xml:space="preserve">Average BS EIRP/sector considering the average BS activity factor </w:t>
              </w:r>
            </w:ins>
          </w:p>
        </w:tc>
        <w:tc>
          <w:tcPr>
            <w:tcW w:w="2693" w:type="dxa"/>
            <w:tcBorders>
              <w:top w:val="single" w:sz="4" w:space="0" w:color="auto"/>
              <w:left w:val="single" w:sz="4" w:space="0" w:color="auto"/>
              <w:bottom w:val="single" w:sz="4" w:space="0" w:color="auto"/>
              <w:right w:val="single" w:sz="4" w:space="0" w:color="auto"/>
            </w:tcBorders>
            <w:hideMark/>
          </w:tcPr>
          <w:p w14:paraId="5082104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37" w:author="Author"/>
                <w:lang w:val="en-NZ"/>
              </w:rPr>
            </w:pPr>
            <w:ins w:id="638" w:author="Author">
              <w:r w:rsidRPr="00810413">
                <w:rPr>
                  <w:lang w:val="en-NZ"/>
                </w:rPr>
                <w:t>55 dBm/10 MHz</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8B764A3" w14:textId="77777777" w:rsidR="0009631E" w:rsidRPr="00810413" w:rsidRDefault="0009631E" w:rsidP="004B6BC0">
            <w:pPr>
              <w:overflowPunct w:val="0"/>
              <w:autoSpaceDE w:val="0"/>
              <w:autoSpaceDN w:val="0"/>
              <w:adjustRightInd w:val="0"/>
              <w:textAlignment w:val="baseline"/>
              <w:rPr>
                <w:ins w:id="639" w:author="Author"/>
              </w:rPr>
            </w:pPr>
          </w:p>
        </w:tc>
      </w:tr>
    </w:tbl>
    <w:p w14:paraId="76601780" w14:textId="77777777" w:rsidR="0009631E" w:rsidRPr="00810413" w:rsidRDefault="0009631E" w:rsidP="0009631E">
      <w:pPr>
        <w:overflowPunct w:val="0"/>
        <w:autoSpaceDE w:val="0"/>
        <w:autoSpaceDN w:val="0"/>
        <w:adjustRightInd w:val="0"/>
        <w:spacing w:after="120"/>
        <w:jc w:val="both"/>
        <w:textAlignment w:val="baseline"/>
        <w:rPr>
          <w:ins w:id="640" w:author="Author"/>
        </w:rPr>
      </w:pPr>
    </w:p>
    <w:p w14:paraId="5F727E03" w14:textId="77777777" w:rsidR="0009631E" w:rsidRPr="00810413" w:rsidRDefault="0009631E" w:rsidP="0009631E">
      <w:pPr>
        <w:overflowPunct w:val="0"/>
        <w:autoSpaceDE w:val="0"/>
        <w:autoSpaceDN w:val="0"/>
        <w:adjustRightInd w:val="0"/>
        <w:spacing w:after="120"/>
        <w:jc w:val="both"/>
        <w:textAlignment w:val="baseline"/>
        <w:rPr>
          <w:ins w:id="641" w:author="Author"/>
        </w:rPr>
      </w:pPr>
      <w:ins w:id="642" w:author="Author">
        <w:r w:rsidRPr="00810413">
          <w:t xml:space="preserve">Each BS serves mobile User Equipment (UE) in its coverage area with a certain density per-square kilometre, proportional to the cell’s operating environment. The position of each UE is randomly selected with a </w:t>
        </w:r>
        <w:r w:rsidRPr="00810413">
          <w:rPr>
            <w:i/>
            <w:iCs/>
          </w:rPr>
          <w:t>uniform distribution</w:t>
        </w:r>
        <w:r w:rsidRPr="00810413">
          <w:t xml:space="preserve"> with respect to the cell area. To simulate a reasonable balance between indoor and outdoor UEs, it is assumed that 50% of the total number of UEs are indoors, in which case a fixed outdoor-to-indoor penetration loss is added together with a body loss to the overall predicted propagation loss from the BS transmitter to the UE receive position (discussed in detail later in the document). As for the BS transmitter, the specific characteristics of each mobile UE receiver is also taken from Recommendation ITU-R M.2292-0, where the parameters relevant to this study are given in the Table A4 below: </w:t>
        </w:r>
      </w:ins>
    </w:p>
    <w:p w14:paraId="46592450" w14:textId="77777777" w:rsidR="0009631E" w:rsidRPr="00810413" w:rsidRDefault="0009631E" w:rsidP="0009631E">
      <w:pPr>
        <w:overflowPunct w:val="0"/>
        <w:autoSpaceDE w:val="0"/>
        <w:autoSpaceDN w:val="0"/>
        <w:adjustRightInd w:val="0"/>
        <w:spacing w:after="120"/>
        <w:jc w:val="both"/>
        <w:textAlignment w:val="baseline"/>
        <w:rPr>
          <w:ins w:id="643" w:author="Author"/>
        </w:rPr>
      </w:pPr>
    </w:p>
    <w:p w14:paraId="64D2E821" w14:textId="77777777" w:rsidR="0009631E" w:rsidRPr="00810413" w:rsidRDefault="0009631E" w:rsidP="0009631E">
      <w:pPr>
        <w:overflowPunct w:val="0"/>
        <w:autoSpaceDE w:val="0"/>
        <w:autoSpaceDN w:val="0"/>
        <w:adjustRightInd w:val="0"/>
        <w:spacing w:after="120"/>
        <w:jc w:val="center"/>
        <w:textAlignment w:val="baseline"/>
        <w:rPr>
          <w:ins w:id="644" w:author="Author"/>
          <w:b/>
        </w:rPr>
      </w:pPr>
      <w:ins w:id="645" w:author="Author">
        <w:r w:rsidRPr="00810413">
          <w:rPr>
            <w:b/>
          </w:rPr>
          <w:t>Table A4 – Assumed mobile UE receiver characteristics</w:t>
        </w:r>
      </w:ins>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09631E" w:rsidRPr="00810413" w14:paraId="5029E5A2" w14:textId="77777777" w:rsidTr="004B6BC0">
        <w:trPr>
          <w:cantSplit/>
          <w:tblHeader/>
          <w:jc w:val="center"/>
          <w:ins w:id="646" w:author="Author"/>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201661"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647" w:author="Author"/>
                <w:rFonts w:ascii="Times New Roman Bold" w:hAnsi="Times New Roman Bold" w:cs="Times New Roman Bold"/>
                <w:b/>
                <w:lang w:val="en-NZ" w:eastAsia="en-GB"/>
              </w:rPr>
            </w:pPr>
            <w:ins w:id="648" w:author="Author">
              <w:r w:rsidRPr="00810413">
                <w:rPr>
                  <w:rFonts w:ascii="Times New Roman Bold" w:hAnsi="Times New Roman Bold" w:cs="Times New Roman Bold"/>
                  <w:b/>
                  <w:lang w:val="en-NZ" w:eastAsia="en-GB"/>
                </w:rPr>
                <w:t>Parameter</w:t>
              </w:r>
            </w:ins>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07394B"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649" w:author="Author"/>
                <w:rFonts w:ascii="Times New Roman Bold" w:hAnsi="Times New Roman Bold" w:cs="Times New Roman Bold"/>
                <w:b/>
                <w:lang w:val="en-NZ" w:eastAsia="en-GB"/>
              </w:rPr>
            </w:pPr>
            <w:ins w:id="650" w:author="Author">
              <w:r w:rsidRPr="00810413">
                <w:rPr>
                  <w:rFonts w:ascii="Times New Roman Bold" w:hAnsi="Times New Roman Bold" w:cs="Times New Roman Bold"/>
                  <w:b/>
                  <w:lang w:val="en-NZ" w:eastAsia="en-GB"/>
                </w:rPr>
                <w:t>Value</w:t>
              </w:r>
            </w:ins>
          </w:p>
        </w:tc>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0C2DB29D"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651" w:author="Author"/>
                <w:rFonts w:ascii="Times New Roman Bold" w:hAnsi="Times New Roman Bold" w:cs="Times New Roman Bold"/>
                <w:b/>
                <w:lang w:val="en-NZ" w:eastAsia="en-GB"/>
              </w:rPr>
            </w:pPr>
            <w:ins w:id="652" w:author="Author">
              <w:r w:rsidRPr="00810413">
                <w:rPr>
                  <w:rFonts w:ascii="Times New Roman Bold" w:hAnsi="Times New Roman Bold" w:cs="Times New Roman Bold"/>
                  <w:b/>
                  <w:lang w:val="en-NZ" w:eastAsia="en-GB"/>
                </w:rPr>
                <w:t>Reference</w:t>
              </w:r>
            </w:ins>
          </w:p>
        </w:tc>
      </w:tr>
      <w:tr w:rsidR="0009631E" w:rsidRPr="00810413" w14:paraId="6AC5312E" w14:textId="77777777" w:rsidTr="004B6BC0">
        <w:trPr>
          <w:jc w:val="center"/>
          <w:ins w:id="653" w:author="Author"/>
        </w:trPr>
        <w:tc>
          <w:tcPr>
            <w:tcW w:w="2972" w:type="dxa"/>
            <w:tcBorders>
              <w:top w:val="single" w:sz="4" w:space="0" w:color="auto"/>
              <w:left w:val="single" w:sz="4" w:space="0" w:color="auto"/>
              <w:bottom w:val="single" w:sz="4" w:space="0" w:color="auto"/>
              <w:right w:val="single" w:sz="4" w:space="0" w:color="auto"/>
            </w:tcBorders>
            <w:hideMark/>
          </w:tcPr>
          <w:p w14:paraId="725B6552"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54" w:author="Author"/>
                <w:lang w:val="en-NZ"/>
              </w:rPr>
            </w:pPr>
            <w:ins w:id="655" w:author="Author">
              <w:r w:rsidRPr="00810413">
                <w:rPr>
                  <w:lang w:val="en-NZ"/>
                </w:rPr>
                <w:t>Indoor UE usage percentage</w:t>
              </w:r>
            </w:ins>
          </w:p>
        </w:tc>
        <w:tc>
          <w:tcPr>
            <w:tcW w:w="2693" w:type="dxa"/>
            <w:tcBorders>
              <w:top w:val="single" w:sz="4" w:space="0" w:color="auto"/>
              <w:left w:val="single" w:sz="4" w:space="0" w:color="auto"/>
              <w:bottom w:val="single" w:sz="4" w:space="0" w:color="auto"/>
              <w:right w:val="single" w:sz="4" w:space="0" w:color="auto"/>
            </w:tcBorders>
            <w:hideMark/>
          </w:tcPr>
          <w:p w14:paraId="374AE31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56" w:author="Author"/>
                <w:lang w:val="en-NZ"/>
              </w:rPr>
            </w:pPr>
            <w:ins w:id="657" w:author="Author">
              <w:r w:rsidRPr="00810413">
                <w:rPr>
                  <w:lang w:val="en-NZ"/>
                </w:rPr>
                <w:t>50% for macro rural scenarios</w:t>
              </w:r>
            </w:ins>
          </w:p>
        </w:tc>
        <w:tc>
          <w:tcPr>
            <w:tcW w:w="2694" w:type="dxa"/>
            <w:vMerge w:val="restart"/>
            <w:tcBorders>
              <w:top w:val="single" w:sz="4" w:space="0" w:color="auto"/>
              <w:left w:val="single" w:sz="4" w:space="0" w:color="auto"/>
              <w:bottom w:val="single" w:sz="4" w:space="0" w:color="auto"/>
              <w:right w:val="single" w:sz="4" w:space="0" w:color="auto"/>
            </w:tcBorders>
            <w:hideMark/>
          </w:tcPr>
          <w:p w14:paraId="4EF6BD3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58" w:author="Author"/>
                <w:lang w:val="en-NZ"/>
              </w:rPr>
            </w:pPr>
            <w:ins w:id="659" w:author="Author">
              <w:r w:rsidRPr="00810413">
                <w:rPr>
                  <w:lang w:val="en-NZ"/>
                </w:rPr>
                <w:t xml:space="preserve">Table 2 Recommendation ITU-R M.2292-0 </w:t>
              </w:r>
            </w:ins>
          </w:p>
        </w:tc>
      </w:tr>
      <w:tr w:rsidR="0009631E" w:rsidRPr="00810413" w14:paraId="5B74E3AB" w14:textId="77777777" w:rsidTr="004B6BC0">
        <w:trPr>
          <w:jc w:val="center"/>
          <w:ins w:id="660" w:author="Author"/>
        </w:trPr>
        <w:tc>
          <w:tcPr>
            <w:tcW w:w="2972" w:type="dxa"/>
            <w:tcBorders>
              <w:top w:val="single" w:sz="4" w:space="0" w:color="auto"/>
              <w:left w:val="single" w:sz="4" w:space="0" w:color="auto"/>
              <w:bottom w:val="single" w:sz="4" w:space="0" w:color="auto"/>
              <w:right w:val="single" w:sz="4" w:space="0" w:color="auto"/>
            </w:tcBorders>
            <w:hideMark/>
          </w:tcPr>
          <w:p w14:paraId="29FCA1E1"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61" w:author="Author"/>
                <w:lang w:val="en-NZ"/>
              </w:rPr>
            </w:pPr>
            <w:ins w:id="662" w:author="Author">
              <w:r w:rsidRPr="00810413">
                <w:rPr>
                  <w:lang w:val="en-NZ"/>
                </w:rPr>
                <w:t xml:space="preserve">Average outdoor-to-indoor UE penetration loss </w:t>
              </w:r>
            </w:ins>
          </w:p>
        </w:tc>
        <w:tc>
          <w:tcPr>
            <w:tcW w:w="2693" w:type="dxa"/>
            <w:tcBorders>
              <w:top w:val="single" w:sz="4" w:space="0" w:color="auto"/>
              <w:left w:val="single" w:sz="4" w:space="0" w:color="auto"/>
              <w:bottom w:val="single" w:sz="4" w:space="0" w:color="auto"/>
              <w:right w:val="single" w:sz="4" w:space="0" w:color="auto"/>
            </w:tcBorders>
            <w:hideMark/>
          </w:tcPr>
          <w:p w14:paraId="5BDB0B6E"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63" w:author="Author"/>
                <w:lang w:val="en-NZ"/>
              </w:rPr>
            </w:pPr>
            <w:ins w:id="664" w:author="Author">
              <w:r w:rsidRPr="00810413">
                <w:rPr>
                  <w:lang w:val="en-NZ"/>
                </w:rPr>
                <w:t>15 dB for macro rural scenarios</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D525ADE" w14:textId="77777777" w:rsidR="0009631E" w:rsidRPr="00810413" w:rsidRDefault="0009631E" w:rsidP="004B6BC0">
            <w:pPr>
              <w:overflowPunct w:val="0"/>
              <w:autoSpaceDE w:val="0"/>
              <w:autoSpaceDN w:val="0"/>
              <w:adjustRightInd w:val="0"/>
              <w:textAlignment w:val="baseline"/>
              <w:rPr>
                <w:ins w:id="665" w:author="Author"/>
              </w:rPr>
            </w:pPr>
          </w:p>
        </w:tc>
      </w:tr>
      <w:tr w:rsidR="0009631E" w:rsidRPr="00810413" w14:paraId="74D87E69" w14:textId="77777777" w:rsidTr="004B6BC0">
        <w:trPr>
          <w:jc w:val="center"/>
          <w:ins w:id="666" w:author="Author"/>
        </w:trPr>
        <w:tc>
          <w:tcPr>
            <w:tcW w:w="2972" w:type="dxa"/>
            <w:tcBorders>
              <w:top w:val="single" w:sz="4" w:space="0" w:color="auto"/>
              <w:left w:val="single" w:sz="4" w:space="0" w:color="auto"/>
              <w:bottom w:val="single" w:sz="4" w:space="0" w:color="auto"/>
              <w:right w:val="single" w:sz="4" w:space="0" w:color="auto"/>
            </w:tcBorders>
            <w:hideMark/>
          </w:tcPr>
          <w:p w14:paraId="2E4EFC0D"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67" w:author="Author"/>
                <w:lang w:val="en-NZ"/>
              </w:rPr>
            </w:pPr>
            <w:ins w:id="668" w:author="Author">
              <w:r w:rsidRPr="00810413">
                <w:rPr>
                  <w:lang w:val="en-NZ"/>
                </w:rPr>
                <w:t xml:space="preserve">UE density and distribution </w:t>
              </w:r>
            </w:ins>
          </w:p>
        </w:tc>
        <w:tc>
          <w:tcPr>
            <w:tcW w:w="2693" w:type="dxa"/>
            <w:tcBorders>
              <w:top w:val="single" w:sz="4" w:space="0" w:color="auto"/>
              <w:left w:val="single" w:sz="4" w:space="0" w:color="auto"/>
              <w:bottom w:val="single" w:sz="4" w:space="0" w:color="auto"/>
              <w:right w:val="single" w:sz="4" w:space="0" w:color="auto"/>
            </w:tcBorders>
            <w:hideMark/>
          </w:tcPr>
          <w:p w14:paraId="27284BE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69" w:author="Author"/>
                <w:lang w:val="en-NZ"/>
              </w:rPr>
            </w:pPr>
            <w:ins w:id="670" w:author="Author">
              <w:r w:rsidRPr="00810413">
                <w:rPr>
                  <w:lang w:val="en-NZ"/>
                </w:rPr>
                <w:t xml:space="preserve">0.17/5 MHz/km² for macro rural scenarios and uniform </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FF493D7" w14:textId="77777777" w:rsidR="0009631E" w:rsidRPr="00810413" w:rsidRDefault="0009631E" w:rsidP="004B6BC0">
            <w:pPr>
              <w:overflowPunct w:val="0"/>
              <w:autoSpaceDE w:val="0"/>
              <w:autoSpaceDN w:val="0"/>
              <w:adjustRightInd w:val="0"/>
              <w:textAlignment w:val="baseline"/>
              <w:rPr>
                <w:ins w:id="671" w:author="Author"/>
              </w:rPr>
            </w:pPr>
          </w:p>
        </w:tc>
      </w:tr>
      <w:tr w:rsidR="0009631E" w:rsidRPr="00810413" w14:paraId="371C3E19" w14:textId="77777777" w:rsidTr="004B6BC0">
        <w:trPr>
          <w:jc w:val="center"/>
          <w:ins w:id="672" w:author="Author"/>
        </w:trPr>
        <w:tc>
          <w:tcPr>
            <w:tcW w:w="2972" w:type="dxa"/>
            <w:tcBorders>
              <w:top w:val="single" w:sz="4" w:space="0" w:color="auto"/>
              <w:left w:val="single" w:sz="4" w:space="0" w:color="auto"/>
              <w:bottom w:val="single" w:sz="4" w:space="0" w:color="auto"/>
              <w:right w:val="single" w:sz="4" w:space="0" w:color="auto"/>
            </w:tcBorders>
            <w:hideMark/>
          </w:tcPr>
          <w:p w14:paraId="30768425"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73" w:author="Author"/>
                <w:lang w:val="en-NZ"/>
              </w:rPr>
            </w:pPr>
            <w:ins w:id="674" w:author="Author">
              <w:r w:rsidRPr="00810413">
                <w:rPr>
                  <w:lang w:val="en-NZ"/>
                </w:rPr>
                <w:t xml:space="preserve">UE antenna gain and patterns </w:t>
              </w:r>
            </w:ins>
          </w:p>
        </w:tc>
        <w:tc>
          <w:tcPr>
            <w:tcW w:w="2693" w:type="dxa"/>
            <w:tcBorders>
              <w:top w:val="single" w:sz="4" w:space="0" w:color="auto"/>
              <w:left w:val="single" w:sz="4" w:space="0" w:color="auto"/>
              <w:bottom w:val="single" w:sz="4" w:space="0" w:color="auto"/>
              <w:right w:val="single" w:sz="4" w:space="0" w:color="auto"/>
            </w:tcBorders>
            <w:hideMark/>
          </w:tcPr>
          <w:p w14:paraId="4DB85EF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75" w:author="Author"/>
                <w:lang w:val="en-NZ"/>
              </w:rPr>
            </w:pPr>
            <w:ins w:id="676" w:author="Author">
              <w:r w:rsidRPr="00810413">
                <w:rPr>
                  <w:lang w:val="en-NZ"/>
                </w:rPr>
                <w:t xml:space="preserve">-3 dBi and omnidirectional in </w:t>
              </w:r>
              <w:r w:rsidRPr="00810413">
                <w:rPr>
                  <w:lang w:val="en-NZ"/>
                </w:rPr>
                <w:lastRenderedPageBreak/>
                <w:t>horizontal and vertical planes</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35206700" w14:textId="77777777" w:rsidR="0009631E" w:rsidRPr="00810413" w:rsidRDefault="0009631E" w:rsidP="004B6BC0">
            <w:pPr>
              <w:overflowPunct w:val="0"/>
              <w:autoSpaceDE w:val="0"/>
              <w:autoSpaceDN w:val="0"/>
              <w:adjustRightInd w:val="0"/>
              <w:textAlignment w:val="baseline"/>
              <w:rPr>
                <w:ins w:id="677" w:author="Author"/>
              </w:rPr>
            </w:pPr>
          </w:p>
        </w:tc>
      </w:tr>
      <w:tr w:rsidR="0009631E" w:rsidRPr="00810413" w14:paraId="57EF4C04" w14:textId="77777777" w:rsidTr="004B6BC0">
        <w:trPr>
          <w:jc w:val="center"/>
          <w:ins w:id="678" w:author="Author"/>
        </w:trPr>
        <w:tc>
          <w:tcPr>
            <w:tcW w:w="2972" w:type="dxa"/>
            <w:tcBorders>
              <w:top w:val="single" w:sz="4" w:space="0" w:color="auto"/>
              <w:left w:val="single" w:sz="4" w:space="0" w:color="auto"/>
              <w:bottom w:val="single" w:sz="4" w:space="0" w:color="auto"/>
              <w:right w:val="single" w:sz="4" w:space="0" w:color="auto"/>
            </w:tcBorders>
            <w:hideMark/>
          </w:tcPr>
          <w:p w14:paraId="5187096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79" w:author="Author"/>
                <w:lang w:val="en-NZ"/>
              </w:rPr>
            </w:pPr>
            <w:ins w:id="680" w:author="Author">
              <w:r w:rsidRPr="00810413">
                <w:rPr>
                  <w:lang w:val="en-NZ"/>
                </w:rPr>
                <w:t xml:space="preserve">Body loss </w:t>
              </w:r>
            </w:ins>
          </w:p>
        </w:tc>
        <w:tc>
          <w:tcPr>
            <w:tcW w:w="2693" w:type="dxa"/>
            <w:tcBorders>
              <w:top w:val="single" w:sz="4" w:space="0" w:color="auto"/>
              <w:left w:val="single" w:sz="4" w:space="0" w:color="auto"/>
              <w:bottom w:val="single" w:sz="4" w:space="0" w:color="auto"/>
              <w:right w:val="single" w:sz="4" w:space="0" w:color="auto"/>
            </w:tcBorders>
            <w:hideMark/>
          </w:tcPr>
          <w:p w14:paraId="44811A86"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81" w:author="Author"/>
                <w:lang w:val="en-NZ"/>
              </w:rPr>
            </w:pPr>
            <w:ins w:id="682" w:author="Author">
              <w:r w:rsidRPr="00810413">
                <w:rPr>
                  <w:lang w:val="en-NZ"/>
                </w:rPr>
                <w:t>4 dB</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27E3598D" w14:textId="77777777" w:rsidR="0009631E" w:rsidRPr="00810413" w:rsidRDefault="0009631E" w:rsidP="004B6BC0">
            <w:pPr>
              <w:overflowPunct w:val="0"/>
              <w:autoSpaceDE w:val="0"/>
              <w:autoSpaceDN w:val="0"/>
              <w:adjustRightInd w:val="0"/>
              <w:textAlignment w:val="baseline"/>
              <w:rPr>
                <w:ins w:id="683" w:author="Author"/>
              </w:rPr>
            </w:pPr>
          </w:p>
        </w:tc>
      </w:tr>
      <w:tr w:rsidR="0009631E" w:rsidRPr="00810413" w14:paraId="57FDADD5" w14:textId="77777777" w:rsidTr="004B6BC0">
        <w:trPr>
          <w:jc w:val="center"/>
          <w:ins w:id="684" w:author="Author"/>
        </w:trPr>
        <w:tc>
          <w:tcPr>
            <w:tcW w:w="2972" w:type="dxa"/>
            <w:tcBorders>
              <w:top w:val="single" w:sz="4" w:space="0" w:color="auto"/>
              <w:left w:val="single" w:sz="4" w:space="0" w:color="auto"/>
              <w:bottom w:val="single" w:sz="4" w:space="0" w:color="auto"/>
              <w:right w:val="single" w:sz="4" w:space="0" w:color="auto"/>
            </w:tcBorders>
            <w:hideMark/>
          </w:tcPr>
          <w:p w14:paraId="12440E7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85" w:author="Author"/>
                <w:lang w:val="en-NZ"/>
              </w:rPr>
            </w:pPr>
            <w:ins w:id="686" w:author="Author">
              <w:r w:rsidRPr="00810413">
                <w:rPr>
                  <w:lang w:val="en-NZ"/>
                </w:rPr>
                <w:t xml:space="preserve">UE height </w:t>
              </w:r>
            </w:ins>
          </w:p>
        </w:tc>
        <w:tc>
          <w:tcPr>
            <w:tcW w:w="2693" w:type="dxa"/>
            <w:tcBorders>
              <w:top w:val="single" w:sz="4" w:space="0" w:color="auto"/>
              <w:left w:val="single" w:sz="4" w:space="0" w:color="auto"/>
              <w:bottom w:val="single" w:sz="4" w:space="0" w:color="auto"/>
              <w:right w:val="single" w:sz="4" w:space="0" w:color="auto"/>
            </w:tcBorders>
            <w:hideMark/>
          </w:tcPr>
          <w:p w14:paraId="57EBE35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87" w:author="Author"/>
                <w:lang w:val="en-NZ"/>
              </w:rPr>
            </w:pPr>
            <w:ins w:id="688" w:author="Author">
              <w:r w:rsidRPr="00810413">
                <w:rPr>
                  <w:lang w:val="en-NZ"/>
                </w:rPr>
                <w:t>1.5 m</w:t>
              </w:r>
            </w:ins>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0F7D60F7" w14:textId="77777777" w:rsidR="0009631E" w:rsidRPr="00810413" w:rsidRDefault="0009631E" w:rsidP="004B6BC0">
            <w:pPr>
              <w:overflowPunct w:val="0"/>
              <w:autoSpaceDE w:val="0"/>
              <w:autoSpaceDN w:val="0"/>
              <w:adjustRightInd w:val="0"/>
              <w:textAlignment w:val="baseline"/>
              <w:rPr>
                <w:ins w:id="689" w:author="Author"/>
              </w:rPr>
            </w:pPr>
          </w:p>
        </w:tc>
      </w:tr>
      <w:tr w:rsidR="0009631E" w:rsidRPr="00810413" w14:paraId="49112567" w14:textId="77777777" w:rsidTr="004B6BC0">
        <w:trPr>
          <w:jc w:val="center"/>
          <w:ins w:id="690" w:author="Author"/>
        </w:trPr>
        <w:tc>
          <w:tcPr>
            <w:tcW w:w="2972" w:type="dxa"/>
            <w:tcBorders>
              <w:top w:val="single" w:sz="4" w:space="0" w:color="auto"/>
              <w:left w:val="single" w:sz="4" w:space="0" w:color="auto"/>
              <w:bottom w:val="single" w:sz="4" w:space="0" w:color="auto"/>
              <w:right w:val="single" w:sz="4" w:space="0" w:color="auto"/>
            </w:tcBorders>
            <w:hideMark/>
          </w:tcPr>
          <w:p w14:paraId="3A02B6DF"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91" w:author="Author"/>
                <w:lang w:val="en-NZ"/>
              </w:rPr>
            </w:pPr>
            <w:ins w:id="692" w:author="Author">
              <w:r w:rsidRPr="00810413">
                <w:rPr>
                  <w:lang w:val="en-NZ"/>
                </w:rPr>
                <w:t xml:space="preserve">UE noise figure </w:t>
              </w:r>
            </w:ins>
          </w:p>
        </w:tc>
        <w:tc>
          <w:tcPr>
            <w:tcW w:w="2693" w:type="dxa"/>
            <w:tcBorders>
              <w:top w:val="single" w:sz="4" w:space="0" w:color="auto"/>
              <w:left w:val="single" w:sz="4" w:space="0" w:color="auto"/>
              <w:bottom w:val="single" w:sz="4" w:space="0" w:color="auto"/>
              <w:right w:val="single" w:sz="4" w:space="0" w:color="auto"/>
            </w:tcBorders>
            <w:hideMark/>
          </w:tcPr>
          <w:p w14:paraId="152E517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93" w:author="Author"/>
                <w:lang w:val="en-NZ"/>
              </w:rPr>
            </w:pPr>
            <w:ins w:id="694" w:author="Author">
              <w:r w:rsidRPr="00810413">
                <w:rPr>
                  <w:lang w:val="en-NZ"/>
                </w:rPr>
                <w:t xml:space="preserve">9 dB for macro scenarios </w:t>
              </w:r>
            </w:ins>
          </w:p>
        </w:tc>
        <w:tc>
          <w:tcPr>
            <w:tcW w:w="2694" w:type="dxa"/>
            <w:tcBorders>
              <w:top w:val="single" w:sz="4" w:space="0" w:color="auto"/>
              <w:left w:val="single" w:sz="4" w:space="0" w:color="auto"/>
              <w:bottom w:val="single" w:sz="4" w:space="0" w:color="auto"/>
              <w:right w:val="single" w:sz="4" w:space="0" w:color="auto"/>
            </w:tcBorders>
            <w:hideMark/>
          </w:tcPr>
          <w:p w14:paraId="2CF834DF"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95" w:author="Author"/>
                <w:lang w:val="en-NZ"/>
              </w:rPr>
            </w:pPr>
            <w:ins w:id="696" w:author="Author">
              <w:r w:rsidRPr="00810413">
                <w:rPr>
                  <w:lang w:val="en-NZ"/>
                </w:rPr>
                <w:t>Table 1 Recommendation ITU-R M.2292-0</w:t>
              </w:r>
            </w:ins>
          </w:p>
        </w:tc>
      </w:tr>
      <w:tr w:rsidR="0009631E" w:rsidRPr="00810413" w14:paraId="761FABB3" w14:textId="77777777" w:rsidTr="004B6BC0">
        <w:trPr>
          <w:jc w:val="center"/>
          <w:ins w:id="697" w:author="Author"/>
        </w:trPr>
        <w:tc>
          <w:tcPr>
            <w:tcW w:w="2972" w:type="dxa"/>
            <w:tcBorders>
              <w:top w:val="single" w:sz="4" w:space="0" w:color="auto"/>
              <w:left w:val="single" w:sz="4" w:space="0" w:color="auto"/>
              <w:bottom w:val="single" w:sz="4" w:space="0" w:color="auto"/>
              <w:right w:val="single" w:sz="4" w:space="0" w:color="auto"/>
            </w:tcBorders>
            <w:hideMark/>
          </w:tcPr>
          <w:p w14:paraId="31D4CAD1"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98" w:author="Author"/>
                <w:lang w:val="en-NZ"/>
              </w:rPr>
            </w:pPr>
            <w:ins w:id="699" w:author="Author">
              <w:r w:rsidRPr="00810413">
                <w:rPr>
                  <w:lang w:val="en-NZ"/>
                </w:rPr>
                <w:t>UE (in-band) blocking level</w:t>
              </w:r>
            </w:ins>
          </w:p>
        </w:tc>
        <w:tc>
          <w:tcPr>
            <w:tcW w:w="2693" w:type="dxa"/>
            <w:tcBorders>
              <w:top w:val="single" w:sz="4" w:space="0" w:color="auto"/>
              <w:left w:val="single" w:sz="4" w:space="0" w:color="auto"/>
              <w:bottom w:val="single" w:sz="4" w:space="0" w:color="auto"/>
              <w:right w:val="single" w:sz="4" w:space="0" w:color="auto"/>
            </w:tcBorders>
            <w:hideMark/>
          </w:tcPr>
          <w:p w14:paraId="4B758B11"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00" w:author="Author"/>
                <w:lang w:val="en-NZ"/>
              </w:rPr>
            </w:pPr>
            <w:ins w:id="701" w:author="Author">
              <w:r w:rsidRPr="00810413">
                <w:rPr>
                  <w:lang w:val="en-NZ"/>
                </w:rPr>
                <w:t>-44 dBm ± 15 MHz of UE in-band; For ≥ 95% of the maximum throughput of the reference measurement channels</w:t>
              </w:r>
            </w:ins>
          </w:p>
        </w:tc>
        <w:tc>
          <w:tcPr>
            <w:tcW w:w="2694" w:type="dxa"/>
            <w:tcBorders>
              <w:top w:val="single" w:sz="4" w:space="0" w:color="auto"/>
              <w:left w:val="single" w:sz="4" w:space="0" w:color="auto"/>
              <w:bottom w:val="single" w:sz="4" w:space="0" w:color="auto"/>
              <w:right w:val="single" w:sz="4" w:space="0" w:color="auto"/>
            </w:tcBorders>
            <w:hideMark/>
          </w:tcPr>
          <w:p w14:paraId="7764EE8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02" w:author="Author"/>
                <w:lang w:val="en-NZ"/>
              </w:rPr>
            </w:pPr>
            <w:ins w:id="703" w:author="Author">
              <w:r w:rsidRPr="00810413">
                <w:rPr>
                  <w:lang w:val="en-NZ"/>
                </w:rPr>
                <w:t xml:space="preserve">Table 7.6.2-2 3GPP TS 38.101-1 </w:t>
              </w:r>
            </w:ins>
          </w:p>
        </w:tc>
      </w:tr>
    </w:tbl>
    <w:p w14:paraId="380AD934" w14:textId="77777777" w:rsidR="0009631E" w:rsidRPr="00810413" w:rsidRDefault="0009631E" w:rsidP="0009631E">
      <w:pPr>
        <w:overflowPunct w:val="0"/>
        <w:autoSpaceDE w:val="0"/>
        <w:autoSpaceDN w:val="0"/>
        <w:adjustRightInd w:val="0"/>
        <w:spacing w:after="120"/>
        <w:jc w:val="both"/>
        <w:textAlignment w:val="baseline"/>
        <w:rPr>
          <w:ins w:id="704" w:author="Author"/>
        </w:rPr>
      </w:pPr>
    </w:p>
    <w:p w14:paraId="133B7E61" w14:textId="77777777" w:rsidR="0009631E" w:rsidRPr="00810413" w:rsidRDefault="0009631E" w:rsidP="0009631E">
      <w:pPr>
        <w:overflowPunct w:val="0"/>
        <w:autoSpaceDE w:val="0"/>
        <w:autoSpaceDN w:val="0"/>
        <w:adjustRightInd w:val="0"/>
        <w:spacing w:after="120"/>
        <w:jc w:val="both"/>
        <w:textAlignment w:val="baseline"/>
        <w:rPr>
          <w:ins w:id="705" w:author="Author"/>
        </w:rPr>
      </w:pPr>
      <w:ins w:id="706" w:author="Author">
        <w:r w:rsidRPr="00810413">
          <w:t xml:space="preserve">As an example, the </w:t>
        </w:r>
        <w:bookmarkStart w:id="707" w:name="_Hlk97224824"/>
        <w:r w:rsidRPr="00810413">
          <w:t>overall</w:t>
        </w:r>
        <w:bookmarkEnd w:id="707"/>
        <w:r w:rsidRPr="00810413">
          <w:t xml:space="preserve"> 3 sector hexagonal grid of cells with mobile BSs serving mobile UEs is shown in Figure A2. Here the cell radius and inter-site distances (</w:t>
        </w:r>
        <w:r w:rsidRPr="00810413">
          <w:fldChar w:fldCharType="begin"/>
        </w:r>
        <w:r w:rsidRPr="00810413">
          <w:instrText xml:space="preserve"> QUOTE </w:instrText>
        </w:r>
        <w:r>
          <w:rPr>
            <w:position w:val="-5"/>
          </w:rPr>
          <w:pict w14:anchorId="3DA74700">
            <v:shape id="_x0000_i1088" type="#_x0000_t75" style="width:3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97B55&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97B55&quot; wsp:rsidP=&quot;00097B5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m:rPr&gt;&lt;m:sty m:val=&quot;p&quot;/&gt;&lt;/m:rPr&gt;&lt;w:rPr&gt;&lt;w:rFonts w:ascii=&quot;Cambria Math&quot; w:h-ansi=&quot;Cambria Math&quot;/&gt;&lt;wx:font wx:val=&quot;Cambria Math&quot;/&gt;&lt;/w:rPr&gt;&lt;m:t&gt;intersi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10413">
          <w:instrText xml:space="preserve"> </w:instrText>
        </w:r>
        <w:r w:rsidRPr="00810413">
          <w:fldChar w:fldCharType="separate"/>
        </w:r>
        <w:r>
          <w:rPr>
            <w:position w:val="-5"/>
          </w:rPr>
          <w:pict w14:anchorId="555BA703">
            <v:shape id="_x0000_i1089" type="#_x0000_t75" style="width:3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97B55&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97B55&quot; wsp:rsidP=&quot;00097B5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m:rPr&gt;&lt;m:sty m:val=&quot;p&quot;/&gt;&lt;/m:rPr&gt;&lt;w:rPr&gt;&lt;w:rFonts w:ascii=&quot;Cambria Math&quot; w:h-ansi=&quot;Cambria Math&quot;/&gt;&lt;wx:font wx:val=&quot;Cambria Math&quot;/&gt;&lt;/w:rPr&gt;&lt;m:t&gt;intersi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10413">
          <w:fldChar w:fldCharType="end"/>
        </w:r>
        <w:r w:rsidRPr="00810413">
          <w:t xml:space="preserve">) are shown and can be computed via straightforward trigonometry of hexagons. </w:t>
        </w:r>
      </w:ins>
    </w:p>
    <w:p w14:paraId="6C6C0496" w14:textId="77777777" w:rsidR="0009631E" w:rsidRPr="00810413" w:rsidRDefault="0009631E" w:rsidP="0009631E">
      <w:pPr>
        <w:overflowPunct w:val="0"/>
        <w:autoSpaceDE w:val="0"/>
        <w:autoSpaceDN w:val="0"/>
        <w:adjustRightInd w:val="0"/>
        <w:spacing w:after="120"/>
        <w:jc w:val="both"/>
        <w:textAlignment w:val="baseline"/>
        <w:rPr>
          <w:ins w:id="708" w:author="Author"/>
        </w:rPr>
      </w:pPr>
    </w:p>
    <w:p w14:paraId="06F8D4EC" w14:textId="77777777" w:rsidR="0009631E" w:rsidRPr="00810413" w:rsidRDefault="0009631E" w:rsidP="0009631E">
      <w:pPr>
        <w:overflowPunct w:val="0"/>
        <w:autoSpaceDE w:val="0"/>
        <w:autoSpaceDN w:val="0"/>
        <w:adjustRightInd w:val="0"/>
        <w:spacing w:after="120"/>
        <w:jc w:val="both"/>
        <w:textAlignment w:val="baseline"/>
        <w:rPr>
          <w:ins w:id="709" w:author="Author"/>
        </w:rPr>
      </w:pPr>
      <w:ins w:id="710" w:author="Author">
        <w:r>
          <w:rPr>
            <w:noProof/>
          </w:rPr>
          <w:pict w14:anchorId="5FDD1384">
            <v:shape id="Picture 23" o:spid="_x0000_s2120" type="#_x0000_t75" style="position:absolute;left:0;text-align:left;margin-left:0;margin-top:5.75pt;width:436pt;height:213.65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wrapcoords="10596 0 9071 2425 892 2880 892 6063 372 7276 855 8488 892 18872 1041 19402 1227 19402 1227 19781 2082 20615 2454 20615 2454 21448 4275 21448 4275 20615 5539 20615 17510 19554 19853 9701 18366 3638 19109 3638 21600 2728 21600 1061 17473 0 10596 0">
              <v:imagedata r:id="rId15" o:title=""/>
              <w10:wrap type="tight" anchorx="margin"/>
            </v:shape>
          </w:pict>
        </w:r>
      </w:ins>
    </w:p>
    <w:p w14:paraId="130D20E7" w14:textId="77777777" w:rsidR="0009631E" w:rsidRPr="00810413" w:rsidRDefault="0009631E" w:rsidP="0009631E">
      <w:pPr>
        <w:overflowPunct w:val="0"/>
        <w:autoSpaceDE w:val="0"/>
        <w:autoSpaceDN w:val="0"/>
        <w:adjustRightInd w:val="0"/>
        <w:spacing w:after="120"/>
        <w:jc w:val="both"/>
        <w:textAlignment w:val="baseline"/>
        <w:rPr>
          <w:ins w:id="711" w:author="Author"/>
        </w:rPr>
      </w:pPr>
    </w:p>
    <w:p w14:paraId="79B3F61C" w14:textId="77777777" w:rsidR="0009631E" w:rsidRPr="00810413" w:rsidRDefault="0009631E" w:rsidP="0009631E">
      <w:pPr>
        <w:overflowPunct w:val="0"/>
        <w:autoSpaceDE w:val="0"/>
        <w:autoSpaceDN w:val="0"/>
        <w:adjustRightInd w:val="0"/>
        <w:spacing w:after="120"/>
        <w:jc w:val="both"/>
        <w:textAlignment w:val="baseline"/>
        <w:rPr>
          <w:ins w:id="712" w:author="Author"/>
        </w:rPr>
      </w:pPr>
    </w:p>
    <w:p w14:paraId="07F59938" w14:textId="77777777" w:rsidR="0009631E" w:rsidRPr="00810413" w:rsidRDefault="0009631E" w:rsidP="0009631E">
      <w:pPr>
        <w:overflowPunct w:val="0"/>
        <w:autoSpaceDE w:val="0"/>
        <w:autoSpaceDN w:val="0"/>
        <w:adjustRightInd w:val="0"/>
        <w:spacing w:after="120"/>
        <w:jc w:val="both"/>
        <w:textAlignment w:val="baseline"/>
        <w:rPr>
          <w:ins w:id="713" w:author="Author"/>
        </w:rPr>
      </w:pPr>
    </w:p>
    <w:p w14:paraId="7403B55C" w14:textId="77777777" w:rsidR="0009631E" w:rsidRPr="00810413" w:rsidRDefault="0009631E" w:rsidP="0009631E">
      <w:pPr>
        <w:overflowPunct w:val="0"/>
        <w:autoSpaceDE w:val="0"/>
        <w:autoSpaceDN w:val="0"/>
        <w:adjustRightInd w:val="0"/>
        <w:spacing w:after="120"/>
        <w:jc w:val="both"/>
        <w:textAlignment w:val="baseline"/>
        <w:rPr>
          <w:ins w:id="714" w:author="Author"/>
        </w:rPr>
      </w:pPr>
    </w:p>
    <w:p w14:paraId="4D517738" w14:textId="77777777" w:rsidR="0009631E" w:rsidRPr="00810413" w:rsidRDefault="0009631E" w:rsidP="0009631E">
      <w:pPr>
        <w:overflowPunct w:val="0"/>
        <w:autoSpaceDE w:val="0"/>
        <w:autoSpaceDN w:val="0"/>
        <w:adjustRightInd w:val="0"/>
        <w:spacing w:after="120"/>
        <w:jc w:val="both"/>
        <w:textAlignment w:val="baseline"/>
        <w:rPr>
          <w:ins w:id="715" w:author="Author"/>
        </w:rPr>
      </w:pPr>
    </w:p>
    <w:p w14:paraId="49576F4B" w14:textId="77777777" w:rsidR="0009631E" w:rsidRPr="00810413" w:rsidRDefault="0009631E" w:rsidP="0009631E">
      <w:pPr>
        <w:overflowPunct w:val="0"/>
        <w:autoSpaceDE w:val="0"/>
        <w:autoSpaceDN w:val="0"/>
        <w:adjustRightInd w:val="0"/>
        <w:spacing w:after="120"/>
        <w:jc w:val="both"/>
        <w:textAlignment w:val="baseline"/>
        <w:rPr>
          <w:ins w:id="716" w:author="Author"/>
        </w:rPr>
      </w:pPr>
    </w:p>
    <w:p w14:paraId="3A5562D1" w14:textId="77777777" w:rsidR="0009631E" w:rsidRPr="00810413" w:rsidRDefault="0009631E" w:rsidP="0009631E">
      <w:pPr>
        <w:overflowPunct w:val="0"/>
        <w:autoSpaceDE w:val="0"/>
        <w:autoSpaceDN w:val="0"/>
        <w:adjustRightInd w:val="0"/>
        <w:spacing w:after="120"/>
        <w:jc w:val="both"/>
        <w:textAlignment w:val="baseline"/>
        <w:rPr>
          <w:ins w:id="717" w:author="Author"/>
        </w:rPr>
      </w:pPr>
    </w:p>
    <w:p w14:paraId="78BCCC35" w14:textId="77777777" w:rsidR="0009631E" w:rsidRPr="00810413" w:rsidRDefault="0009631E" w:rsidP="0009631E">
      <w:pPr>
        <w:overflowPunct w:val="0"/>
        <w:autoSpaceDE w:val="0"/>
        <w:autoSpaceDN w:val="0"/>
        <w:adjustRightInd w:val="0"/>
        <w:spacing w:after="120"/>
        <w:jc w:val="both"/>
        <w:textAlignment w:val="baseline"/>
        <w:rPr>
          <w:ins w:id="718" w:author="Author"/>
        </w:rPr>
      </w:pPr>
    </w:p>
    <w:p w14:paraId="7DF2F6C0" w14:textId="77777777" w:rsidR="0009631E" w:rsidRPr="00810413" w:rsidRDefault="0009631E" w:rsidP="0009631E">
      <w:pPr>
        <w:overflowPunct w:val="0"/>
        <w:autoSpaceDE w:val="0"/>
        <w:autoSpaceDN w:val="0"/>
        <w:adjustRightInd w:val="0"/>
        <w:spacing w:after="120"/>
        <w:jc w:val="both"/>
        <w:textAlignment w:val="baseline"/>
        <w:rPr>
          <w:ins w:id="719" w:author="Author"/>
        </w:rPr>
      </w:pPr>
    </w:p>
    <w:p w14:paraId="6CF11A5C" w14:textId="77777777" w:rsidR="0009631E" w:rsidRPr="00810413" w:rsidRDefault="0009631E" w:rsidP="0009631E">
      <w:pPr>
        <w:overflowPunct w:val="0"/>
        <w:autoSpaceDE w:val="0"/>
        <w:autoSpaceDN w:val="0"/>
        <w:adjustRightInd w:val="0"/>
        <w:jc w:val="center"/>
        <w:textAlignment w:val="baseline"/>
        <w:rPr>
          <w:ins w:id="720" w:author="Author"/>
          <w:b/>
          <w:bCs/>
        </w:rPr>
      </w:pPr>
    </w:p>
    <w:p w14:paraId="788D29F0" w14:textId="77777777" w:rsidR="0009631E" w:rsidRPr="00810413" w:rsidRDefault="0009631E" w:rsidP="0009631E">
      <w:pPr>
        <w:overflowPunct w:val="0"/>
        <w:autoSpaceDE w:val="0"/>
        <w:autoSpaceDN w:val="0"/>
        <w:adjustRightInd w:val="0"/>
        <w:jc w:val="center"/>
        <w:textAlignment w:val="baseline"/>
        <w:rPr>
          <w:ins w:id="721" w:author="Author"/>
          <w:b/>
          <w:bCs/>
        </w:rPr>
      </w:pPr>
    </w:p>
    <w:p w14:paraId="5A8ED964" w14:textId="77777777" w:rsidR="0009631E" w:rsidRPr="00810413" w:rsidRDefault="0009631E" w:rsidP="0009631E">
      <w:pPr>
        <w:overflowPunct w:val="0"/>
        <w:autoSpaceDE w:val="0"/>
        <w:autoSpaceDN w:val="0"/>
        <w:adjustRightInd w:val="0"/>
        <w:jc w:val="center"/>
        <w:textAlignment w:val="baseline"/>
        <w:rPr>
          <w:ins w:id="722" w:author="Author"/>
          <w:b/>
          <w:bCs/>
        </w:rPr>
      </w:pPr>
    </w:p>
    <w:p w14:paraId="3536BF40" w14:textId="77777777" w:rsidR="0009631E" w:rsidRPr="00810413" w:rsidRDefault="0009631E" w:rsidP="0009631E">
      <w:pPr>
        <w:overflowPunct w:val="0"/>
        <w:autoSpaceDE w:val="0"/>
        <w:autoSpaceDN w:val="0"/>
        <w:adjustRightInd w:val="0"/>
        <w:jc w:val="center"/>
        <w:textAlignment w:val="baseline"/>
        <w:rPr>
          <w:ins w:id="723" w:author="Author"/>
          <w:b/>
          <w:bCs/>
        </w:rPr>
      </w:pPr>
    </w:p>
    <w:p w14:paraId="1053BFA3" w14:textId="77777777" w:rsidR="0009631E" w:rsidRPr="00810413" w:rsidRDefault="0009631E" w:rsidP="0009631E">
      <w:pPr>
        <w:overflowPunct w:val="0"/>
        <w:autoSpaceDE w:val="0"/>
        <w:autoSpaceDN w:val="0"/>
        <w:adjustRightInd w:val="0"/>
        <w:jc w:val="center"/>
        <w:textAlignment w:val="baseline"/>
        <w:rPr>
          <w:ins w:id="724" w:author="Author"/>
          <w:b/>
          <w:bCs/>
        </w:rPr>
      </w:pPr>
      <w:ins w:id="725" w:author="Author">
        <w:r w:rsidRPr="00810413">
          <w:rPr>
            <w:b/>
            <w:bCs/>
          </w:rPr>
          <w:t>Figure A2 – An example grid of mobile BSs placed in three sector hexagonal cells serving mobile UEs uniformly distributed across the cell with the density from Table A4. All parameters are obtained from Recommendation ITU-R M.2292-0.</w:t>
        </w:r>
      </w:ins>
    </w:p>
    <w:p w14:paraId="77EB8B55" w14:textId="77777777" w:rsidR="0009631E" w:rsidRPr="00810413" w:rsidRDefault="0009631E" w:rsidP="0009631E">
      <w:pPr>
        <w:overflowPunct w:val="0"/>
        <w:autoSpaceDE w:val="0"/>
        <w:autoSpaceDN w:val="0"/>
        <w:adjustRightInd w:val="0"/>
        <w:spacing w:after="120"/>
        <w:jc w:val="both"/>
        <w:textAlignment w:val="baseline"/>
        <w:rPr>
          <w:ins w:id="726" w:author="Author"/>
        </w:rPr>
      </w:pPr>
    </w:p>
    <w:p w14:paraId="224D21C9" w14:textId="77777777" w:rsidR="0009631E" w:rsidRPr="00810413" w:rsidRDefault="0009631E" w:rsidP="0009631E">
      <w:pPr>
        <w:overflowPunct w:val="0"/>
        <w:autoSpaceDE w:val="0"/>
        <w:autoSpaceDN w:val="0"/>
        <w:adjustRightInd w:val="0"/>
        <w:jc w:val="both"/>
        <w:textAlignment w:val="baseline"/>
        <w:rPr>
          <w:ins w:id="727" w:author="Author"/>
        </w:rPr>
      </w:pPr>
      <w:ins w:id="728" w:author="Author">
        <w:r w:rsidRPr="00810413">
          <w:t>The mobile user equipment (UE) duplex filter characteristics from a number of filter vendors were between 15- 35 dB of attenuation below 612 MHz. This analysis uses an average value of 20 dB attenuation. This represents a conservative value amongst the range of duplexer filter attenuations. We expect that this value will improve further over time.</w:t>
        </w:r>
      </w:ins>
    </w:p>
    <w:p w14:paraId="0415D0B3" w14:textId="77777777" w:rsidR="0009631E" w:rsidRPr="00810413" w:rsidRDefault="0009631E" w:rsidP="0009631E">
      <w:pPr>
        <w:overflowPunct w:val="0"/>
        <w:autoSpaceDE w:val="0"/>
        <w:autoSpaceDN w:val="0"/>
        <w:adjustRightInd w:val="0"/>
        <w:jc w:val="both"/>
        <w:textAlignment w:val="baseline"/>
        <w:rPr>
          <w:ins w:id="729" w:author="Author"/>
        </w:rPr>
      </w:pPr>
    </w:p>
    <w:p w14:paraId="53F40ABD" w14:textId="77777777" w:rsidR="0009631E" w:rsidRPr="00810413" w:rsidRDefault="0009631E" w:rsidP="0009631E">
      <w:pPr>
        <w:overflowPunct w:val="0"/>
        <w:autoSpaceDE w:val="0"/>
        <w:autoSpaceDN w:val="0"/>
        <w:adjustRightInd w:val="0"/>
        <w:jc w:val="both"/>
        <w:textAlignment w:val="baseline"/>
        <w:rPr>
          <w:ins w:id="730" w:author="Author"/>
        </w:rPr>
      </w:pPr>
      <w:ins w:id="731" w:author="Author">
        <w:r w:rsidRPr="00810413">
          <w:lastRenderedPageBreak/>
          <w:t xml:space="preserve">From a propagation viewpoint, the desired links between the mobile BS transmitters to mobile UE receivers and the interfering links from the DTT transmitter to mobile UE receivers are modelled according to Recommendation ITU-R P.1546. Specifically, using the </w:t>
        </w:r>
        <w:r w:rsidRPr="00810413">
          <w:rPr>
            <w:i/>
            <w:iCs/>
          </w:rPr>
          <w:t>20 step procedure</w:t>
        </w:r>
        <w:r w:rsidRPr="00810413">
          <w:t xml:space="preserve"> detailed in Annex 6 of ITU-R P.1546, field strengths to mobile UEs from mobile BSs and DTT transmitter were computed. The computations were carried out using field strength values exceeded for 50% of time, using the relevant heights of the DTT transmitter, mobile BS transmitters, and mobile UE receivers, respectively. To retain generality, no specific terrain/clutter information was assumed while computing the field strengths. Following Table 2 of ITU-R P.1546, using the values of variability for 600 MHz DTT broadcasting, a log-normal shadow fading standard deviation of 5.5 dB was assumed on top of the fixed loss from the point of transmission to the point of reception. The field strengths were converted to an equivalent propagation path loss via application of equation (40) in ITU-R P.1546. A detailed list of the involved propagation parameters from ITU-R P.1546, along with their definitions and respective values used in the study are presented in Table A5 </w:t>
        </w:r>
      </w:ins>
    </w:p>
    <w:p w14:paraId="544CD8D7" w14:textId="77777777" w:rsidR="0009631E" w:rsidRPr="00810413" w:rsidRDefault="0009631E" w:rsidP="0009631E">
      <w:pPr>
        <w:overflowPunct w:val="0"/>
        <w:autoSpaceDE w:val="0"/>
        <w:autoSpaceDN w:val="0"/>
        <w:adjustRightInd w:val="0"/>
        <w:spacing w:after="120"/>
        <w:jc w:val="both"/>
        <w:textAlignment w:val="baseline"/>
        <w:rPr>
          <w:ins w:id="732" w:author="Author"/>
        </w:rPr>
      </w:pPr>
    </w:p>
    <w:p w14:paraId="23278454" w14:textId="77777777" w:rsidR="0009631E" w:rsidRPr="00810413" w:rsidRDefault="0009631E" w:rsidP="0009631E">
      <w:pPr>
        <w:overflowPunct w:val="0"/>
        <w:autoSpaceDE w:val="0"/>
        <w:autoSpaceDN w:val="0"/>
        <w:adjustRightInd w:val="0"/>
        <w:spacing w:after="120"/>
        <w:jc w:val="center"/>
        <w:textAlignment w:val="baseline"/>
        <w:rPr>
          <w:ins w:id="733" w:author="Author"/>
          <w:b/>
        </w:rPr>
      </w:pPr>
      <w:ins w:id="734" w:author="Author">
        <w:r w:rsidRPr="00810413">
          <w:rPr>
            <w:b/>
          </w:rPr>
          <w:t>Table A5 – List of the involved propagation parameters, definitions and values used in the study from Recommendation ITU-R P.1546</w:t>
        </w:r>
      </w:ins>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09631E" w:rsidRPr="00810413" w14:paraId="323D32AB" w14:textId="77777777" w:rsidTr="004B6BC0">
        <w:trPr>
          <w:cantSplit/>
          <w:tblHeader/>
          <w:jc w:val="center"/>
          <w:ins w:id="735" w:author="Author"/>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0C4449"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736" w:author="Author"/>
                <w:rFonts w:ascii="Times New Roman Bold" w:hAnsi="Times New Roman Bold" w:cs="Times New Roman Bold"/>
                <w:b/>
                <w:lang w:val="en-NZ" w:eastAsia="en-GB"/>
              </w:rPr>
            </w:pPr>
            <w:bookmarkStart w:id="737" w:name="_Hlk97068120"/>
            <w:ins w:id="738" w:author="Author">
              <w:r w:rsidRPr="00810413">
                <w:rPr>
                  <w:rFonts w:ascii="Times New Roman Bold" w:hAnsi="Times New Roman Bold" w:cs="Times New Roman Bold"/>
                  <w:b/>
                  <w:lang w:val="en-NZ" w:eastAsia="en-GB"/>
                </w:rPr>
                <w:t>Parameter</w:t>
              </w:r>
            </w:ins>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A48014"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739" w:author="Author"/>
                <w:rFonts w:ascii="Times New Roman Bold" w:hAnsi="Times New Roman Bold" w:cs="Times New Roman Bold"/>
                <w:b/>
                <w:lang w:val="en-NZ" w:eastAsia="en-GB"/>
              </w:rPr>
            </w:pPr>
            <w:ins w:id="740" w:author="Author">
              <w:r w:rsidRPr="00810413">
                <w:rPr>
                  <w:rFonts w:ascii="Times New Roman Bold" w:hAnsi="Times New Roman Bold" w:cs="Times New Roman Bold"/>
                  <w:b/>
                  <w:lang w:val="en-NZ" w:eastAsia="en-GB"/>
                </w:rPr>
                <w:t xml:space="preserve">Definition </w:t>
              </w:r>
            </w:ins>
          </w:p>
        </w:tc>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7CD27E1E" w14:textId="77777777" w:rsidR="0009631E" w:rsidRPr="00810413" w:rsidRDefault="0009631E" w:rsidP="004B6BC0">
            <w:pPr>
              <w:keepNext/>
              <w:tabs>
                <w:tab w:val="left" w:pos="1134"/>
                <w:tab w:val="left" w:pos="1871"/>
                <w:tab w:val="left" w:pos="2268"/>
              </w:tabs>
              <w:overflowPunct w:val="0"/>
              <w:autoSpaceDE w:val="0"/>
              <w:autoSpaceDN w:val="0"/>
              <w:adjustRightInd w:val="0"/>
              <w:spacing w:before="80" w:after="80"/>
              <w:jc w:val="center"/>
              <w:textAlignment w:val="baseline"/>
              <w:rPr>
                <w:ins w:id="741" w:author="Author"/>
                <w:rFonts w:ascii="Times New Roman Bold" w:hAnsi="Times New Roman Bold" w:cs="Times New Roman Bold"/>
                <w:b/>
                <w:lang w:val="en-NZ" w:eastAsia="en-GB"/>
              </w:rPr>
            </w:pPr>
            <w:ins w:id="742" w:author="Author">
              <w:r w:rsidRPr="00810413">
                <w:rPr>
                  <w:rFonts w:ascii="Times New Roman Bold" w:hAnsi="Times New Roman Bold" w:cs="Times New Roman Bold"/>
                  <w:b/>
                  <w:lang w:val="en-NZ" w:eastAsia="en-GB"/>
                </w:rPr>
                <w:t xml:space="preserve">Value </w:t>
              </w:r>
            </w:ins>
          </w:p>
        </w:tc>
      </w:tr>
      <w:tr w:rsidR="0009631E" w:rsidRPr="00810413" w14:paraId="10248A5C" w14:textId="77777777" w:rsidTr="004B6BC0">
        <w:trPr>
          <w:trHeight w:val="158"/>
          <w:jc w:val="center"/>
          <w:ins w:id="743" w:author="Author"/>
        </w:trPr>
        <w:tc>
          <w:tcPr>
            <w:tcW w:w="2972" w:type="dxa"/>
            <w:vMerge w:val="restart"/>
            <w:tcBorders>
              <w:top w:val="single" w:sz="4" w:space="0" w:color="auto"/>
              <w:left w:val="single" w:sz="4" w:space="0" w:color="auto"/>
              <w:bottom w:val="single" w:sz="4" w:space="0" w:color="auto"/>
              <w:right w:val="single" w:sz="4" w:space="0" w:color="auto"/>
            </w:tcBorders>
            <w:hideMark/>
          </w:tcPr>
          <w:p w14:paraId="70CDA801"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44" w:author="Author"/>
                <w:lang w:val="en-NZ" w:eastAsia="en-GB"/>
              </w:rPr>
            </w:pPr>
            <w:ins w:id="745" w:author="Author">
              <w:r w:rsidRPr="00810413">
                <w:rPr>
                  <w:i/>
                  <w:iCs/>
                  <w:lang w:val="en-NZ" w:eastAsia="en-GB"/>
                </w:rPr>
                <w:t xml:space="preserve">f </w:t>
              </w:r>
              <w:r w:rsidRPr="00810413">
                <w:rPr>
                  <w:lang w:val="en-NZ" w:eastAsia="en-GB"/>
                </w:rPr>
                <w:t>[MHz]</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1CB31F0F"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46" w:author="Author"/>
                <w:lang w:val="en-NZ"/>
              </w:rPr>
            </w:pPr>
            <w:ins w:id="747" w:author="Author">
              <w:r w:rsidRPr="00810413">
                <w:rPr>
                  <w:lang w:val="en-NZ"/>
                </w:rPr>
                <w:t xml:space="preserve">Operating frequency </w:t>
              </w:r>
            </w:ins>
          </w:p>
        </w:tc>
        <w:tc>
          <w:tcPr>
            <w:tcW w:w="2694" w:type="dxa"/>
            <w:tcBorders>
              <w:top w:val="single" w:sz="4" w:space="0" w:color="auto"/>
              <w:left w:val="single" w:sz="4" w:space="0" w:color="auto"/>
              <w:bottom w:val="single" w:sz="4" w:space="0" w:color="auto"/>
              <w:right w:val="single" w:sz="4" w:space="0" w:color="auto"/>
            </w:tcBorders>
            <w:hideMark/>
          </w:tcPr>
          <w:p w14:paraId="1EBB3D1F"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48" w:author="Author"/>
                <w:lang w:val="en-NZ"/>
              </w:rPr>
            </w:pPr>
            <w:ins w:id="749" w:author="Author">
              <w:r w:rsidRPr="00810413">
                <w:rPr>
                  <w:lang w:val="en-NZ"/>
                </w:rPr>
                <w:t>Mobile: Option specific frequency as presented in Table A1</w:t>
              </w:r>
            </w:ins>
          </w:p>
        </w:tc>
        <w:bookmarkEnd w:id="737"/>
      </w:tr>
      <w:tr w:rsidR="0009631E" w:rsidRPr="00810413" w14:paraId="46B60482" w14:textId="77777777" w:rsidTr="004B6BC0">
        <w:trPr>
          <w:trHeight w:val="157"/>
          <w:jc w:val="center"/>
          <w:ins w:id="750" w:author="Autho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64DC9275" w14:textId="77777777" w:rsidR="0009631E" w:rsidRPr="00810413" w:rsidRDefault="0009631E" w:rsidP="004B6BC0">
            <w:pPr>
              <w:overflowPunct w:val="0"/>
              <w:autoSpaceDE w:val="0"/>
              <w:autoSpaceDN w:val="0"/>
              <w:adjustRightInd w:val="0"/>
              <w:textAlignment w:val="baseline"/>
              <w:rPr>
                <w:ins w:id="751" w:author="Author"/>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CEB84B1" w14:textId="77777777" w:rsidR="0009631E" w:rsidRPr="00810413" w:rsidRDefault="0009631E" w:rsidP="004B6BC0">
            <w:pPr>
              <w:overflowPunct w:val="0"/>
              <w:autoSpaceDE w:val="0"/>
              <w:autoSpaceDN w:val="0"/>
              <w:adjustRightInd w:val="0"/>
              <w:textAlignment w:val="baseline"/>
              <w:rPr>
                <w:ins w:id="752" w:author="Author"/>
              </w:rPr>
            </w:pPr>
          </w:p>
        </w:tc>
        <w:tc>
          <w:tcPr>
            <w:tcW w:w="2694" w:type="dxa"/>
            <w:tcBorders>
              <w:top w:val="single" w:sz="4" w:space="0" w:color="auto"/>
              <w:left w:val="single" w:sz="4" w:space="0" w:color="auto"/>
              <w:bottom w:val="single" w:sz="4" w:space="0" w:color="auto"/>
              <w:right w:val="single" w:sz="4" w:space="0" w:color="auto"/>
            </w:tcBorders>
            <w:hideMark/>
          </w:tcPr>
          <w:p w14:paraId="724E739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53" w:author="Author"/>
                <w:lang w:val="en-NZ"/>
              </w:rPr>
            </w:pPr>
            <w:ins w:id="754" w:author="Author">
              <w:r w:rsidRPr="00810413">
                <w:rPr>
                  <w:lang w:val="en-NZ"/>
                </w:rPr>
                <w:t>DTT: Channel specific frequency as presented in Table A1</w:t>
              </w:r>
            </w:ins>
          </w:p>
        </w:tc>
      </w:tr>
      <w:tr w:rsidR="0009631E" w:rsidRPr="00810413" w14:paraId="5BD5369C" w14:textId="77777777" w:rsidTr="004B6BC0">
        <w:trPr>
          <w:jc w:val="center"/>
          <w:ins w:id="755" w:author="Author"/>
        </w:trPr>
        <w:tc>
          <w:tcPr>
            <w:tcW w:w="2972" w:type="dxa"/>
            <w:tcBorders>
              <w:top w:val="single" w:sz="4" w:space="0" w:color="auto"/>
              <w:left w:val="single" w:sz="4" w:space="0" w:color="auto"/>
              <w:bottom w:val="single" w:sz="4" w:space="0" w:color="auto"/>
              <w:right w:val="single" w:sz="4" w:space="0" w:color="auto"/>
            </w:tcBorders>
            <w:hideMark/>
          </w:tcPr>
          <w:p w14:paraId="4FD7CB2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56" w:author="Author"/>
                <w:lang w:val="en-NZ" w:eastAsia="en-GB"/>
              </w:rPr>
            </w:pPr>
            <w:ins w:id="757" w:author="Author">
              <w:r w:rsidRPr="00810413">
                <w:rPr>
                  <w:i/>
                  <w:iCs/>
                  <w:lang w:val="en-NZ" w:eastAsia="en-GB"/>
                </w:rPr>
                <w:t xml:space="preserve">d </w:t>
              </w:r>
              <w:r w:rsidRPr="00810413">
                <w:rPr>
                  <w:lang w:val="en-NZ" w:eastAsia="en-GB"/>
                </w:rPr>
                <w:t>[km]</w:t>
              </w:r>
            </w:ins>
          </w:p>
        </w:tc>
        <w:tc>
          <w:tcPr>
            <w:tcW w:w="2693" w:type="dxa"/>
            <w:tcBorders>
              <w:top w:val="single" w:sz="4" w:space="0" w:color="auto"/>
              <w:left w:val="single" w:sz="4" w:space="0" w:color="auto"/>
              <w:bottom w:val="single" w:sz="4" w:space="0" w:color="auto"/>
              <w:right w:val="single" w:sz="4" w:space="0" w:color="auto"/>
            </w:tcBorders>
            <w:hideMark/>
          </w:tcPr>
          <w:p w14:paraId="2499DF3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58" w:author="Author"/>
                <w:lang w:val="en-NZ"/>
              </w:rPr>
            </w:pPr>
            <w:ins w:id="759" w:author="Author">
              <w:r w:rsidRPr="00810413">
                <w:rPr>
                  <w:lang w:val="en-NZ"/>
                </w:rPr>
                <w:t xml:space="preserve">Horizontal path length </w:t>
              </w:r>
            </w:ins>
          </w:p>
        </w:tc>
        <w:tc>
          <w:tcPr>
            <w:tcW w:w="2694" w:type="dxa"/>
            <w:tcBorders>
              <w:top w:val="single" w:sz="4" w:space="0" w:color="auto"/>
              <w:left w:val="single" w:sz="4" w:space="0" w:color="auto"/>
              <w:bottom w:val="single" w:sz="4" w:space="0" w:color="auto"/>
              <w:right w:val="single" w:sz="4" w:space="0" w:color="auto"/>
            </w:tcBorders>
            <w:hideMark/>
          </w:tcPr>
          <w:p w14:paraId="3E158D2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60" w:author="Author"/>
                <w:lang w:val="en-NZ"/>
              </w:rPr>
            </w:pPr>
            <w:ins w:id="761" w:author="Author">
              <w:r w:rsidRPr="00810413">
                <w:rPr>
                  <w:lang w:val="en-NZ"/>
                </w:rPr>
                <w:t xml:space="preserve">Dependent on the mobile UE positions relative to the DTT transmitter and mobile BS transmitters. Special case: For path lengths &lt;1 km, Annex 15 is used to compute field strengths.  </w:t>
              </w:r>
            </w:ins>
          </w:p>
        </w:tc>
      </w:tr>
      <w:tr w:rsidR="0009631E" w:rsidRPr="00810413" w14:paraId="74E6D4A5" w14:textId="77777777" w:rsidTr="004B6BC0">
        <w:trPr>
          <w:jc w:val="center"/>
          <w:ins w:id="762" w:author="Author"/>
        </w:trPr>
        <w:tc>
          <w:tcPr>
            <w:tcW w:w="2972" w:type="dxa"/>
            <w:tcBorders>
              <w:top w:val="single" w:sz="4" w:space="0" w:color="auto"/>
              <w:left w:val="single" w:sz="4" w:space="0" w:color="auto"/>
              <w:bottom w:val="single" w:sz="4" w:space="0" w:color="auto"/>
              <w:right w:val="single" w:sz="4" w:space="0" w:color="auto"/>
            </w:tcBorders>
            <w:hideMark/>
          </w:tcPr>
          <w:p w14:paraId="1D9CDAE9"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63" w:author="Author"/>
                <w:lang w:val="en-NZ" w:eastAsia="en-GB"/>
              </w:rPr>
            </w:pPr>
            <w:ins w:id="764" w:author="Author">
              <w:r w:rsidRPr="00810413">
                <w:rPr>
                  <w:i/>
                  <w:iCs/>
                  <w:lang w:val="en-NZ" w:eastAsia="en-GB"/>
                </w:rPr>
                <w:t>p</w:t>
              </w:r>
              <w:r w:rsidRPr="00810413">
                <w:rPr>
                  <w:lang w:val="en-NZ" w:eastAsia="en-GB"/>
                </w:rPr>
                <w:t xml:space="preserve"> [%]</w:t>
              </w:r>
            </w:ins>
          </w:p>
        </w:tc>
        <w:tc>
          <w:tcPr>
            <w:tcW w:w="2693" w:type="dxa"/>
            <w:tcBorders>
              <w:top w:val="single" w:sz="4" w:space="0" w:color="auto"/>
              <w:left w:val="single" w:sz="4" w:space="0" w:color="auto"/>
              <w:bottom w:val="single" w:sz="4" w:space="0" w:color="auto"/>
              <w:right w:val="single" w:sz="4" w:space="0" w:color="auto"/>
            </w:tcBorders>
            <w:hideMark/>
          </w:tcPr>
          <w:p w14:paraId="2586E720"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65" w:author="Author"/>
                <w:lang w:val="en-NZ"/>
              </w:rPr>
            </w:pPr>
            <w:ins w:id="766" w:author="Author">
              <w:r w:rsidRPr="00810413">
                <w:rPr>
                  <w:lang w:val="en-NZ"/>
                </w:rPr>
                <w:t xml:space="preserve">Percentage time </w:t>
              </w:r>
            </w:ins>
          </w:p>
        </w:tc>
        <w:tc>
          <w:tcPr>
            <w:tcW w:w="2694" w:type="dxa"/>
            <w:tcBorders>
              <w:top w:val="single" w:sz="4" w:space="0" w:color="auto"/>
              <w:left w:val="single" w:sz="4" w:space="0" w:color="auto"/>
              <w:bottom w:val="single" w:sz="4" w:space="0" w:color="auto"/>
              <w:right w:val="single" w:sz="4" w:space="0" w:color="auto"/>
            </w:tcBorders>
            <w:hideMark/>
          </w:tcPr>
          <w:p w14:paraId="435D7F3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67" w:author="Author"/>
                <w:lang w:val="en-NZ"/>
              </w:rPr>
            </w:pPr>
            <w:ins w:id="768" w:author="Author">
              <w:r w:rsidRPr="00810413">
                <w:rPr>
                  <w:lang w:val="en-NZ"/>
                </w:rPr>
                <w:t xml:space="preserve">50%  </w:t>
              </w:r>
            </w:ins>
          </w:p>
        </w:tc>
      </w:tr>
      <w:tr w:rsidR="0009631E" w:rsidRPr="00810413" w14:paraId="3B5A64BB" w14:textId="77777777" w:rsidTr="004B6BC0">
        <w:trPr>
          <w:trHeight w:val="270"/>
          <w:jc w:val="center"/>
          <w:ins w:id="769" w:author="Author"/>
        </w:trPr>
        <w:tc>
          <w:tcPr>
            <w:tcW w:w="2972" w:type="dxa"/>
            <w:vMerge w:val="restart"/>
            <w:tcBorders>
              <w:top w:val="single" w:sz="4" w:space="0" w:color="auto"/>
              <w:left w:val="single" w:sz="4" w:space="0" w:color="auto"/>
              <w:bottom w:val="single" w:sz="4" w:space="0" w:color="auto"/>
              <w:right w:val="single" w:sz="4" w:space="0" w:color="auto"/>
            </w:tcBorders>
            <w:hideMark/>
          </w:tcPr>
          <w:p w14:paraId="5678B27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70" w:author="Author"/>
                <w:lang w:val="en-NZ" w:eastAsia="en-GB"/>
              </w:rPr>
            </w:pPr>
            <w:ins w:id="771" w:author="Author">
              <w:r w:rsidRPr="00810413">
                <w:rPr>
                  <w:lang w:val="en-NZ" w:eastAsia="en-GB"/>
                </w:rPr>
                <w:fldChar w:fldCharType="begin"/>
              </w:r>
              <w:r w:rsidRPr="00810413">
                <w:rPr>
                  <w:lang w:val="en-NZ" w:eastAsia="en-GB"/>
                </w:rPr>
                <w:instrText xml:space="preserve"> QUOTE </w:instrText>
              </w:r>
              <w:r>
                <w:rPr>
                  <w:position w:val="-5"/>
                </w:rPr>
                <w:pict w14:anchorId="3822FA07">
                  <v:shape id="_x0000_i1090" type="#_x0000_t75" style="width:1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2FC3&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52FC3&quot; wsp:rsidP=&quot;00052FC3&quot;&gt;&lt;m:oMathPara&gt;&lt;m:oMath&gt;&lt;m:sSub&gt;&lt;m:sSubPr&gt;&lt;m:ctrlPr&gt;&lt;w:rPr&gt;&lt;w:rFonts w:ascii=&quot;Cambria Math&quot; w:h-ansi=&quot;Cambria Math&quot;/&gt;&lt;wx:font wx:val=&quot;Cambria Math&quot;/&gt;&lt;w:i/&gt;&lt;w:i-cs/&gt;&lt;w:lang w:val=&quot;EN-NZ&quot; w:fareast=&quot;EN-GB&quot;/&gt;&lt;/w:rPr&gt;&lt;/m:ctrlPr&gt;&lt;/m:sSubPr&gt;&lt;m:e&gt;&lt;m:r&gt;&lt;w:rPr&gt;&lt;w:rFonts w:ascii=&quot;Cambria Math&quot; w:h-ansi=&quot;Cambria Math&quot;/&gt;&lt;wx:font wx:val=&quot;Cambria Math&quot;/&gt;&lt;w:i/&gt;&lt;w:lang w:val=&quot;EN-NZ&quot; w:fareast=&quot;EN-GB&quot;/&gt;&lt;/w:rPr&gt;&lt;m:t&gt;h&lt;/m:t&gt;&lt;/m:r&gt;&lt;/m:e&gt;&lt;m:sub&gt;&lt;m:r&gt;&lt;w:rPr&gt;&lt;w:rFonts w:ascii=&quot;Cambria Math&quot; w:h-ansi=&quot;Cambria Math&quot;/&gt;&lt;wx:font wx:val=&quot;Cambria Math&quot;/&gt;&lt;w:i/&gt;&lt;w:lang w:val=&quot;EN-NZ&quot; w:fareast=&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810413">
                <w:rPr>
                  <w:lang w:val="en-NZ" w:eastAsia="en-GB"/>
                </w:rPr>
                <w:instrText xml:space="preserve"> </w:instrText>
              </w:r>
              <w:r w:rsidRPr="00810413">
                <w:rPr>
                  <w:lang w:val="en-NZ" w:eastAsia="en-GB"/>
                </w:rPr>
                <w:fldChar w:fldCharType="separate"/>
              </w:r>
              <w:r>
                <w:rPr>
                  <w:position w:val="-5"/>
                </w:rPr>
                <w:pict w14:anchorId="30DEB383">
                  <v:shape id="_x0000_i1091" type="#_x0000_t75" style="width:1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2FC3&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52FC3&quot; wsp:rsidP=&quot;00052FC3&quot;&gt;&lt;m:oMathPara&gt;&lt;m:oMath&gt;&lt;m:sSub&gt;&lt;m:sSubPr&gt;&lt;m:ctrlPr&gt;&lt;w:rPr&gt;&lt;w:rFonts w:ascii=&quot;Cambria Math&quot; w:h-ansi=&quot;Cambria Math&quot;/&gt;&lt;wx:font wx:val=&quot;Cambria Math&quot;/&gt;&lt;w:i/&gt;&lt;w:i-cs/&gt;&lt;w:lang w:val=&quot;EN-NZ&quot; w:fareast=&quot;EN-GB&quot;/&gt;&lt;/w:rPr&gt;&lt;/m:ctrlPr&gt;&lt;/m:sSubPr&gt;&lt;m:e&gt;&lt;m:r&gt;&lt;w:rPr&gt;&lt;w:rFonts w:ascii=&quot;Cambria Math&quot; w:h-ansi=&quot;Cambria Math&quot;/&gt;&lt;wx:font wx:val=&quot;Cambria Math&quot;/&gt;&lt;w:i/&gt;&lt;w:lang w:val=&quot;EN-NZ&quot; w:fareast=&quot;EN-GB&quot;/&gt;&lt;/w:rPr&gt;&lt;m:t&gt;h&lt;/m:t&gt;&lt;/m:r&gt;&lt;/m:e&gt;&lt;m:sub&gt;&lt;m:r&gt;&lt;w:rPr&gt;&lt;w:rFonts w:ascii=&quot;Cambria Math&quot; w:h-ansi=&quot;Cambria Math&quot;/&gt;&lt;wx:font wx:val=&quot;Cambria Math&quot;/&gt;&lt;w:i/&gt;&lt;w:lang w:val=&quot;EN-NZ&quot; w:fareast=&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810413">
                <w:rPr>
                  <w:lang w:val="en-NZ" w:eastAsia="en-GB"/>
                </w:rPr>
                <w:fldChar w:fldCharType="end"/>
              </w:r>
              <w:r w:rsidRPr="00810413">
                <w:rPr>
                  <w:lang w:val="en-NZ" w:eastAsia="en-GB"/>
                </w:rPr>
                <w:t xml:space="preserve"> [m]</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6F62F75C"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72" w:author="Author"/>
                <w:lang w:val="en-NZ"/>
              </w:rPr>
            </w:pPr>
            <w:ins w:id="773" w:author="Author">
              <w:r w:rsidRPr="00810413">
                <w:rPr>
                  <w:lang w:val="en-NZ"/>
                </w:rPr>
                <w:t xml:space="preserve">DTT transmitter or mobile BS height for land paths </w:t>
              </w:r>
            </w:ins>
          </w:p>
        </w:tc>
        <w:tc>
          <w:tcPr>
            <w:tcW w:w="2694" w:type="dxa"/>
            <w:tcBorders>
              <w:top w:val="single" w:sz="4" w:space="0" w:color="auto"/>
              <w:left w:val="single" w:sz="4" w:space="0" w:color="auto"/>
              <w:bottom w:val="single" w:sz="4" w:space="0" w:color="auto"/>
              <w:right w:val="single" w:sz="4" w:space="0" w:color="auto"/>
            </w:tcBorders>
            <w:hideMark/>
          </w:tcPr>
          <w:p w14:paraId="42B881D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74" w:author="Author"/>
                <w:lang w:val="en-NZ"/>
              </w:rPr>
            </w:pPr>
            <w:ins w:id="775" w:author="Author">
              <w:r w:rsidRPr="00810413">
                <w:rPr>
                  <w:lang w:val="en-NZ"/>
                </w:rPr>
                <w:t>Mobile</w:t>
              </w:r>
              <w:r w:rsidRPr="00810413">
                <w:rPr>
                  <w:i/>
                  <w:iCs/>
                  <w:lang w:val="en-NZ"/>
                </w:rPr>
                <w:t xml:space="preserve"> </w:t>
              </w:r>
              <w:r w:rsidRPr="00810413">
                <w:rPr>
                  <w:lang w:val="en-NZ"/>
                </w:rPr>
                <w:t>BSs: 30 m</w:t>
              </w:r>
            </w:ins>
          </w:p>
        </w:tc>
      </w:tr>
      <w:tr w:rsidR="0009631E" w:rsidRPr="00810413" w14:paraId="7ECE4053" w14:textId="77777777" w:rsidTr="004B6BC0">
        <w:trPr>
          <w:trHeight w:val="270"/>
          <w:jc w:val="center"/>
          <w:ins w:id="776" w:author="Autho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15D7404A" w14:textId="77777777" w:rsidR="0009631E" w:rsidRPr="00810413" w:rsidRDefault="0009631E" w:rsidP="004B6BC0">
            <w:pPr>
              <w:overflowPunct w:val="0"/>
              <w:autoSpaceDE w:val="0"/>
              <w:autoSpaceDN w:val="0"/>
              <w:adjustRightInd w:val="0"/>
              <w:textAlignment w:val="baseline"/>
              <w:rPr>
                <w:ins w:id="777" w:author="Author"/>
                <w:lang w:eastAsia="en-G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DCA0F00" w14:textId="77777777" w:rsidR="0009631E" w:rsidRPr="00810413" w:rsidRDefault="0009631E" w:rsidP="004B6BC0">
            <w:pPr>
              <w:overflowPunct w:val="0"/>
              <w:autoSpaceDE w:val="0"/>
              <w:autoSpaceDN w:val="0"/>
              <w:adjustRightInd w:val="0"/>
              <w:textAlignment w:val="baseline"/>
              <w:rPr>
                <w:ins w:id="778" w:author="Author"/>
              </w:rPr>
            </w:pPr>
          </w:p>
        </w:tc>
        <w:tc>
          <w:tcPr>
            <w:tcW w:w="2694" w:type="dxa"/>
            <w:tcBorders>
              <w:top w:val="single" w:sz="4" w:space="0" w:color="auto"/>
              <w:left w:val="single" w:sz="4" w:space="0" w:color="auto"/>
              <w:bottom w:val="single" w:sz="4" w:space="0" w:color="auto"/>
              <w:right w:val="single" w:sz="4" w:space="0" w:color="auto"/>
            </w:tcBorders>
            <w:hideMark/>
          </w:tcPr>
          <w:p w14:paraId="4BAE751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79" w:author="Author"/>
                <w:lang w:val="en-NZ"/>
              </w:rPr>
            </w:pPr>
            <w:ins w:id="780" w:author="Author">
              <w:r w:rsidRPr="00810413">
                <w:rPr>
                  <w:lang w:val="en-NZ"/>
                </w:rPr>
                <w:t>DTT</w:t>
              </w:r>
              <w:r w:rsidRPr="00810413">
                <w:rPr>
                  <w:i/>
                  <w:iCs/>
                  <w:lang w:val="en-NZ"/>
                </w:rPr>
                <w:t xml:space="preserve"> </w:t>
              </w:r>
              <w:r w:rsidRPr="00810413">
                <w:rPr>
                  <w:lang w:val="en-NZ"/>
                </w:rPr>
                <w:t>transmitter: 300 m</w:t>
              </w:r>
            </w:ins>
          </w:p>
        </w:tc>
      </w:tr>
      <w:tr w:rsidR="0009631E" w:rsidRPr="00810413" w14:paraId="7A582896" w14:textId="77777777" w:rsidTr="004B6BC0">
        <w:trPr>
          <w:jc w:val="center"/>
          <w:ins w:id="781" w:author="Author"/>
        </w:trPr>
        <w:tc>
          <w:tcPr>
            <w:tcW w:w="2972" w:type="dxa"/>
            <w:tcBorders>
              <w:top w:val="single" w:sz="4" w:space="0" w:color="auto"/>
              <w:left w:val="single" w:sz="4" w:space="0" w:color="auto"/>
              <w:bottom w:val="single" w:sz="4" w:space="0" w:color="auto"/>
              <w:right w:val="single" w:sz="4" w:space="0" w:color="auto"/>
            </w:tcBorders>
            <w:hideMark/>
          </w:tcPr>
          <w:p w14:paraId="4986BBF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82" w:author="Author"/>
                <w:lang w:val="en-NZ" w:eastAsia="en-GB"/>
              </w:rPr>
            </w:pPr>
            <w:ins w:id="783" w:author="Author">
              <w:r w:rsidRPr="00810413">
                <w:rPr>
                  <w:lang w:val="en-NZ" w:eastAsia="en-GB"/>
                </w:rPr>
                <w:fldChar w:fldCharType="begin"/>
              </w:r>
              <w:r w:rsidRPr="00810413">
                <w:rPr>
                  <w:lang w:val="en-NZ" w:eastAsia="en-GB"/>
                </w:rPr>
                <w:instrText xml:space="preserve"> QUOTE </w:instrText>
              </w:r>
              <w:r>
                <w:rPr>
                  <w:position w:val="-5"/>
                </w:rPr>
                <w:pict w14:anchorId="6A9981AD">
                  <v:shape id="_x0000_i1092" type="#_x0000_t75" style="width:1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A7E32&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1A7E32&quot; wsp:rsidP=&quot;001A7E32&quot;&gt;&lt;m:oMathPara&gt;&lt;m:oMath&gt;&lt;m:sSub&gt;&lt;m:sSubPr&gt;&lt;m:ctrlPr&gt;&lt;w:rPr&gt;&lt;w:rFonts w:ascii=&quot;Cambria Math&quot; w:h-ansi=&quot;Cambria Math&quot;/&gt;&lt;wx:font wx:val=&quot;Cambria Math&quot;/&gt;&lt;w:i/&gt;&lt;w:i-cs/&gt;&lt;w:lang w:val=&quot;EN-NZ&quot; w:fareast=&quot;EN-GB&quot;/&gt;&lt;/w:rPr&gt;&lt;/m:ctrlPr&gt;&lt;/m:sSubPr&gt;&lt;m:e&gt;&lt;m:r&gt;&lt;w:rPr&gt;&lt;w:rFonts w:ascii=&quot;Cambria Math&quot; w:h-ansi=&quot;Cambria Math&quot;/&gt;&lt;wx:font wx:val=&quot;Cambria Math&quot;/&gt;&lt;w:i/&gt;&lt;w:lang w:val=&quot;EN-NZ&quot; w:fareast=&quot;EN-GB&quot;/&gt;&lt;/w:rPr&gt;&lt;m:t&gt;h&lt;/m:t&gt;&lt;/m:r&gt;&lt;/m:e&gt;&lt;m:sub&gt;&lt;m:r&gt;&lt;w:rPr&gt;&lt;w:rFonts w:ascii=&quot;Cambria Math&quot; w:h-ansi=&quot;Cambria Math&quot;/&gt;&lt;wx:font wx:val=&quot;Cambria Math&quot;/&gt;&lt;w:i/&gt;&lt;w:lang w:val=&quot;EN-NZ&quot; w:fareast=&quot;EN-GB&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10413">
                <w:rPr>
                  <w:lang w:val="en-NZ" w:eastAsia="en-GB"/>
                </w:rPr>
                <w:instrText xml:space="preserve"> </w:instrText>
              </w:r>
              <w:r w:rsidRPr="00810413">
                <w:rPr>
                  <w:lang w:val="en-NZ" w:eastAsia="en-GB"/>
                </w:rPr>
                <w:fldChar w:fldCharType="separate"/>
              </w:r>
              <w:r>
                <w:rPr>
                  <w:position w:val="-5"/>
                </w:rPr>
                <w:pict w14:anchorId="1E10C8EE">
                  <v:shape id="_x0000_i1093" type="#_x0000_t75" style="width:1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A7E32&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1A7E32&quot; wsp:rsidP=&quot;001A7E32&quot;&gt;&lt;m:oMathPara&gt;&lt;m:oMath&gt;&lt;m:sSub&gt;&lt;m:sSubPr&gt;&lt;m:ctrlPr&gt;&lt;w:rPr&gt;&lt;w:rFonts w:ascii=&quot;Cambria Math&quot; w:h-ansi=&quot;Cambria Math&quot;/&gt;&lt;wx:font wx:val=&quot;Cambria Math&quot;/&gt;&lt;w:i/&gt;&lt;w:i-cs/&gt;&lt;w:lang w:val=&quot;EN-NZ&quot; w:fareast=&quot;EN-GB&quot;/&gt;&lt;/w:rPr&gt;&lt;/m:ctrlPr&gt;&lt;/m:sSubPr&gt;&lt;m:e&gt;&lt;m:r&gt;&lt;w:rPr&gt;&lt;w:rFonts w:ascii=&quot;Cambria Math&quot; w:h-ansi=&quot;Cambria Math&quot;/&gt;&lt;wx:font wx:val=&quot;Cambria Math&quot;/&gt;&lt;w:i/&gt;&lt;w:lang w:val=&quot;EN-NZ&quot; w:fareast=&quot;EN-GB&quot;/&gt;&lt;/w:rPr&gt;&lt;m:t&gt;h&lt;/m:t&gt;&lt;/m:r&gt;&lt;/m:e&gt;&lt;m:sub&gt;&lt;m:r&gt;&lt;w:rPr&gt;&lt;w:rFonts w:ascii=&quot;Cambria Math&quot; w:h-ansi=&quot;Cambria Math&quot;/&gt;&lt;wx:font wx:val=&quot;Cambria Math&quot;/&gt;&lt;w:i/&gt;&lt;w:lang w:val=&quot;EN-NZ&quot; w:fareast=&quot;EN-GB&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10413">
                <w:rPr>
                  <w:lang w:val="en-NZ" w:eastAsia="en-GB"/>
                </w:rPr>
                <w:fldChar w:fldCharType="end"/>
              </w:r>
              <w:r w:rsidRPr="00810413">
                <w:rPr>
                  <w:lang w:val="en-NZ" w:eastAsia="en-GB"/>
                </w:rPr>
                <w:t xml:space="preserve"> [m]</w:t>
              </w:r>
            </w:ins>
          </w:p>
        </w:tc>
        <w:tc>
          <w:tcPr>
            <w:tcW w:w="2693" w:type="dxa"/>
            <w:tcBorders>
              <w:top w:val="single" w:sz="4" w:space="0" w:color="auto"/>
              <w:left w:val="single" w:sz="4" w:space="0" w:color="auto"/>
              <w:bottom w:val="single" w:sz="4" w:space="0" w:color="auto"/>
              <w:right w:val="single" w:sz="4" w:space="0" w:color="auto"/>
            </w:tcBorders>
            <w:hideMark/>
          </w:tcPr>
          <w:p w14:paraId="50E5F0D6"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84" w:author="Author"/>
                <w:color w:val="000000"/>
                <w:szCs w:val="24"/>
                <w:highlight w:val="yellow"/>
                <w:lang w:val="en-NZ" w:eastAsia="en-GB"/>
              </w:rPr>
            </w:pPr>
            <w:ins w:id="785" w:author="Author">
              <w:r w:rsidRPr="00810413">
                <w:rPr>
                  <w:color w:val="000000"/>
                  <w:szCs w:val="24"/>
                  <w:lang w:val="en-NZ" w:eastAsia="en-GB"/>
                </w:rPr>
                <w:t xml:space="preserve">DTT transmitter height a.g.l. </w:t>
              </w:r>
            </w:ins>
          </w:p>
        </w:tc>
        <w:tc>
          <w:tcPr>
            <w:tcW w:w="2694" w:type="dxa"/>
            <w:tcBorders>
              <w:top w:val="single" w:sz="4" w:space="0" w:color="auto"/>
              <w:left w:val="single" w:sz="4" w:space="0" w:color="auto"/>
              <w:bottom w:val="single" w:sz="4" w:space="0" w:color="auto"/>
              <w:right w:val="single" w:sz="4" w:space="0" w:color="auto"/>
            </w:tcBorders>
            <w:hideMark/>
          </w:tcPr>
          <w:p w14:paraId="2055101F"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86" w:author="Author"/>
                <w:lang w:val="en-NZ"/>
              </w:rPr>
            </w:pPr>
            <w:ins w:id="787" w:author="Author">
              <w:r w:rsidRPr="00810413">
                <w:rPr>
                  <w:lang w:val="en-NZ"/>
                </w:rPr>
                <w:t>200 m</w:t>
              </w:r>
            </w:ins>
          </w:p>
        </w:tc>
      </w:tr>
      <w:tr w:rsidR="0009631E" w:rsidRPr="00810413" w14:paraId="1B8FED43" w14:textId="77777777" w:rsidTr="004B6BC0">
        <w:trPr>
          <w:jc w:val="center"/>
          <w:ins w:id="788" w:author="Author"/>
        </w:trPr>
        <w:tc>
          <w:tcPr>
            <w:tcW w:w="2972" w:type="dxa"/>
            <w:tcBorders>
              <w:top w:val="single" w:sz="4" w:space="0" w:color="auto"/>
              <w:left w:val="single" w:sz="4" w:space="0" w:color="auto"/>
              <w:bottom w:val="single" w:sz="4" w:space="0" w:color="auto"/>
              <w:right w:val="single" w:sz="4" w:space="0" w:color="auto"/>
            </w:tcBorders>
            <w:hideMark/>
          </w:tcPr>
          <w:p w14:paraId="2319EC9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89" w:author="Author"/>
                <w:lang w:val="en-NZ"/>
              </w:rPr>
            </w:pPr>
            <w:ins w:id="790" w:author="Author">
              <w:r w:rsidRPr="00810413">
                <w:rPr>
                  <w:lang w:val="en-NZ"/>
                </w:rPr>
                <w:fldChar w:fldCharType="begin"/>
              </w:r>
              <w:r w:rsidRPr="00810413">
                <w:rPr>
                  <w:lang w:val="en-NZ"/>
                </w:rPr>
                <w:instrText xml:space="preserve"> QUOTE </w:instrText>
              </w:r>
              <w:r>
                <w:rPr>
                  <w:position w:val="-5"/>
                </w:rPr>
                <w:pict w14:anchorId="04F90857">
                  <v:shape id="_x0000_i1094" type="#_x0000_t75" style="width:1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780&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91780&quot; wsp:rsidP=&quot;00091780&quot;&gt;&lt;m:oMathPara&gt;&lt;m:oMath&gt;&lt;m:sSub&gt;&lt;m:sSubPr&gt;&lt;m:ctrlPr&gt;&lt;w:rPr&gt;&lt;w:rFonts w:ascii=&quot;Cambria Math&quot; w:h-ansi=&quot;Cambria Math&quot;/&gt;&lt;wx:font wx:val=&quot;Cambria Math&quot;/&gt;&lt;w:i/&gt;&lt;w:i-cs/&gt;&lt;w:lang w:val=&quot;EN-NZ&quot;/&gt;&lt;/w:rPr&gt;&lt;/m:ctrlPr&gt;&lt;/m:sSubPr&gt;&lt;m:e&gt;&lt;m:r&gt;&lt;w:rPr&gt;&lt;w:rFonts w:ascii=&quot;Cambria Math&quot; w:h-ansi=&quot;Cambria Math&quot;/&gt;&lt;wx:font wx:val=&quot;Cambria Math&quot;/&gt;&lt;w:i/&gt;&lt;w:lang w:val=&quot;EN-NZ&quot;/&gt;&lt;/w:rPr&gt;&lt;m:t&gt;h&lt;/m:t&gt;&lt;/m:r&gt;&lt;/m:e&gt;&lt;m:sub&gt;&lt;m:r&gt;&lt;w:rPr&gt;&lt;w:rFonts w:ascii=&quot;Cambria Math&quot; w:h-ansi=&quot;Cambria Math&quot;/&gt;&lt;wx:font wx:val=&quot;Cambria Math&quot;/&gt;&lt;w:i/&gt;&lt;w:lang w:val=&quot;EN-NZ&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810413">
                <w:rPr>
                  <w:lang w:val="en-NZ"/>
                </w:rPr>
                <w:instrText xml:space="preserve"> </w:instrText>
              </w:r>
              <w:r w:rsidRPr="00810413">
                <w:rPr>
                  <w:lang w:val="en-NZ"/>
                </w:rPr>
                <w:fldChar w:fldCharType="separate"/>
              </w:r>
              <w:r>
                <w:rPr>
                  <w:position w:val="-5"/>
                </w:rPr>
                <w:pict w14:anchorId="60C195B8">
                  <v:shape id="_x0000_i1095" type="#_x0000_t75" style="width:1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780&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91780&quot; wsp:rsidP=&quot;00091780&quot;&gt;&lt;m:oMathPara&gt;&lt;m:oMath&gt;&lt;m:sSub&gt;&lt;m:sSubPr&gt;&lt;m:ctrlPr&gt;&lt;w:rPr&gt;&lt;w:rFonts w:ascii=&quot;Cambria Math&quot; w:h-ansi=&quot;Cambria Math&quot;/&gt;&lt;wx:font wx:val=&quot;Cambria Math&quot;/&gt;&lt;w:i/&gt;&lt;w:i-cs/&gt;&lt;w:lang w:val=&quot;EN-NZ&quot;/&gt;&lt;/w:rPr&gt;&lt;/m:ctrlPr&gt;&lt;/m:sSubPr&gt;&lt;m:e&gt;&lt;m:r&gt;&lt;w:rPr&gt;&lt;w:rFonts w:ascii=&quot;Cambria Math&quot; w:h-ansi=&quot;Cambria Math&quot;/&gt;&lt;wx:font wx:val=&quot;Cambria Math&quot;/&gt;&lt;w:i/&gt;&lt;w:lang w:val=&quot;EN-NZ&quot;/&gt;&lt;/w:rPr&gt;&lt;m:t&gt;h&lt;/m:t&gt;&lt;/m:r&gt;&lt;/m:e&gt;&lt;m:sub&gt;&lt;m:r&gt;&lt;w:rPr&gt;&lt;w:rFonts w:ascii=&quot;Cambria Math&quot; w:h-ansi=&quot;Cambria Math&quot;/&gt;&lt;wx:font wx:val=&quot;Cambria Math&quot;/&gt;&lt;w:i/&gt;&lt;w:lang w:val=&quot;EN-NZ&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810413">
                <w:rPr>
                  <w:lang w:val="en-NZ"/>
                </w:rPr>
                <w:fldChar w:fldCharType="end"/>
              </w:r>
              <w:r w:rsidRPr="00810413">
                <w:rPr>
                  <w:lang w:val="en-NZ"/>
                </w:rPr>
                <w:t xml:space="preserve"> [m]</w:t>
              </w:r>
            </w:ins>
          </w:p>
        </w:tc>
        <w:tc>
          <w:tcPr>
            <w:tcW w:w="2693" w:type="dxa"/>
            <w:tcBorders>
              <w:top w:val="single" w:sz="4" w:space="0" w:color="auto"/>
              <w:left w:val="single" w:sz="4" w:space="0" w:color="auto"/>
              <w:bottom w:val="single" w:sz="4" w:space="0" w:color="auto"/>
              <w:right w:val="single" w:sz="4" w:space="0" w:color="auto"/>
            </w:tcBorders>
            <w:hideMark/>
          </w:tcPr>
          <w:p w14:paraId="34963E7D"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1" w:author="Author"/>
                <w:rFonts w:eastAsia="MS Mincho"/>
                <w:lang w:val="en-NZ" w:eastAsia="ja-JP"/>
              </w:rPr>
            </w:pPr>
            <w:ins w:id="792" w:author="Author">
              <w:r w:rsidRPr="00810413">
                <w:rPr>
                  <w:rFonts w:eastAsia="MS Mincho"/>
                  <w:lang w:val="en-NZ" w:eastAsia="ja-JP"/>
                </w:rPr>
                <w:t>Height of mobile UE antenna</w:t>
              </w:r>
            </w:ins>
          </w:p>
        </w:tc>
        <w:tc>
          <w:tcPr>
            <w:tcW w:w="2694" w:type="dxa"/>
            <w:tcBorders>
              <w:top w:val="single" w:sz="4" w:space="0" w:color="auto"/>
              <w:left w:val="single" w:sz="4" w:space="0" w:color="auto"/>
              <w:bottom w:val="single" w:sz="4" w:space="0" w:color="auto"/>
              <w:right w:val="single" w:sz="4" w:space="0" w:color="auto"/>
            </w:tcBorders>
            <w:hideMark/>
          </w:tcPr>
          <w:p w14:paraId="02E80EE4"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3" w:author="Author"/>
                <w:rFonts w:eastAsia="MS Mincho"/>
                <w:lang w:val="en-NZ" w:eastAsia="ja-JP"/>
              </w:rPr>
            </w:pPr>
            <w:ins w:id="794" w:author="Author">
              <w:r w:rsidRPr="00810413">
                <w:rPr>
                  <w:rFonts w:eastAsia="MS Mincho"/>
                  <w:lang w:val="en-NZ" w:eastAsia="ja-JP"/>
                </w:rPr>
                <w:t>1.5 m</w:t>
              </w:r>
            </w:ins>
          </w:p>
        </w:tc>
      </w:tr>
      <w:tr w:rsidR="0009631E" w:rsidRPr="00810413" w14:paraId="5C4DCBDE" w14:textId="77777777" w:rsidTr="004B6BC0">
        <w:trPr>
          <w:jc w:val="center"/>
          <w:ins w:id="795" w:author="Author"/>
        </w:trPr>
        <w:tc>
          <w:tcPr>
            <w:tcW w:w="2972" w:type="dxa"/>
            <w:tcBorders>
              <w:top w:val="single" w:sz="4" w:space="0" w:color="auto"/>
              <w:left w:val="single" w:sz="4" w:space="0" w:color="auto"/>
              <w:bottom w:val="single" w:sz="4" w:space="0" w:color="auto"/>
              <w:right w:val="single" w:sz="4" w:space="0" w:color="auto"/>
            </w:tcBorders>
            <w:hideMark/>
          </w:tcPr>
          <w:p w14:paraId="7B8DF22A"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6" w:author="Author"/>
                <w:lang w:val="en-NZ"/>
              </w:rPr>
            </w:pPr>
            <w:ins w:id="797" w:author="Author">
              <w:r w:rsidRPr="00810413">
                <w:rPr>
                  <w:lang w:val="en-NZ"/>
                </w:rPr>
                <w:fldChar w:fldCharType="begin"/>
              </w:r>
              <w:r w:rsidRPr="00810413">
                <w:rPr>
                  <w:lang w:val="en-NZ"/>
                </w:rPr>
                <w:instrText xml:space="preserve"> QUOTE </w:instrText>
              </w:r>
              <w:r>
                <w:rPr>
                  <w:position w:val="-5"/>
                </w:rPr>
                <w:pict w14:anchorId="7D99A2CF">
                  <v:shape id="_x0000_i1096" type="#_x0000_t75" style="width:1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3172F&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A3172F&quot; wsp:rsidP=&quot;00A3172F&quot;&gt;&lt;m:oMathPara&gt;&lt;m:oMath&gt;&lt;m:sSub&gt;&lt;m:sSubPr&gt;&lt;m:ctrlPr&gt;&lt;w:rPr&gt;&lt;w:rFonts w:ascii=&quot;Cambria Math&quot; w:h-ansi=&quot;Cambria Math&quot;/&gt;&lt;wx:font wx:val=&quot;Cambria Math&quot;/&gt;&lt;w:i/&gt;&lt;w:i-cs/&gt;&lt;w:lang w:val=&quot;EN-NZ&quot;/&gt;&lt;/w:rPr&gt;&lt;/m:ctrlPr&gt;&lt;/m:sSubPr&gt;&lt;m:e&gt;&lt;m:r&gt;&lt;w:rPr&gt;&lt;w:rFonts w:ascii=&quot;Cambria Math&quot; w:h-ansi=&quot;Cambria Math&quot;/&gt;&lt;wx:font wx:val=&quot;Cambria Math&quot;/&gt;&lt;w:i/&gt;&lt;w:lang w:val=&quot;EN-NZ&quot;/&gt;&lt;/w:rPr&gt;&lt;m:t&gt;R&lt;/m:t&gt;&lt;/m:r&gt;&lt;/m:e&gt;&lt;m:sub&gt;&lt;m:r&gt;&lt;w:rPr&gt;&lt;w:rFonts w:ascii=&quot;Cambria Math&quot; w:h-ansi=&quot;Cambria Math&quot;/&gt;&lt;wx:font wx:val=&quot;Cambria Math&quot;/&gt;&lt;w:i/&gt;&lt;w:lang w:val=&quot;EN-NZ&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810413">
                <w:rPr>
                  <w:lang w:val="en-NZ"/>
                </w:rPr>
                <w:instrText xml:space="preserve"> </w:instrText>
              </w:r>
              <w:r w:rsidRPr="00810413">
                <w:rPr>
                  <w:lang w:val="en-NZ"/>
                </w:rPr>
                <w:fldChar w:fldCharType="separate"/>
              </w:r>
              <w:r>
                <w:rPr>
                  <w:position w:val="-5"/>
                </w:rPr>
                <w:pict w14:anchorId="0A07DFC8">
                  <v:shape id="_x0000_i1097" type="#_x0000_t75" style="width:1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3172F&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A3172F&quot; wsp:rsidP=&quot;00A3172F&quot;&gt;&lt;m:oMathPara&gt;&lt;m:oMath&gt;&lt;m:sSub&gt;&lt;m:sSubPr&gt;&lt;m:ctrlPr&gt;&lt;w:rPr&gt;&lt;w:rFonts w:ascii=&quot;Cambria Math&quot; w:h-ansi=&quot;Cambria Math&quot;/&gt;&lt;wx:font wx:val=&quot;Cambria Math&quot;/&gt;&lt;w:i/&gt;&lt;w:i-cs/&gt;&lt;w:lang w:val=&quot;EN-NZ&quot;/&gt;&lt;/w:rPr&gt;&lt;/m:ctrlPr&gt;&lt;/m:sSubPr&gt;&lt;m:e&gt;&lt;m:r&gt;&lt;w:rPr&gt;&lt;w:rFonts w:ascii=&quot;Cambria Math&quot; w:h-ansi=&quot;Cambria Math&quot;/&gt;&lt;wx:font wx:val=&quot;Cambria Math&quot;/&gt;&lt;w:i/&gt;&lt;w:lang w:val=&quot;EN-NZ&quot;/&gt;&lt;/w:rPr&gt;&lt;m:t&gt;R&lt;/m:t&gt;&lt;/m:r&gt;&lt;/m:e&gt;&lt;m:sub&gt;&lt;m:r&gt;&lt;w:rPr&gt;&lt;w:rFonts w:ascii=&quot;Cambria Math&quot; w:h-ansi=&quot;Cambria Math&quot;/&gt;&lt;wx:font wx:val=&quot;Cambria Math&quot;/&gt;&lt;w:i/&gt;&lt;w:lang w:val=&quot;EN-NZ&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810413">
                <w:rPr>
                  <w:lang w:val="en-NZ"/>
                </w:rPr>
                <w:fldChar w:fldCharType="end"/>
              </w:r>
              <w:r w:rsidRPr="00810413">
                <w:rPr>
                  <w:lang w:val="en-NZ"/>
                </w:rPr>
                <w:t xml:space="preserve"> [m]</w:t>
              </w:r>
            </w:ins>
          </w:p>
        </w:tc>
        <w:tc>
          <w:tcPr>
            <w:tcW w:w="2693" w:type="dxa"/>
            <w:tcBorders>
              <w:top w:val="single" w:sz="4" w:space="0" w:color="auto"/>
              <w:left w:val="single" w:sz="4" w:space="0" w:color="auto"/>
              <w:bottom w:val="single" w:sz="4" w:space="0" w:color="auto"/>
              <w:right w:val="single" w:sz="4" w:space="0" w:color="auto"/>
            </w:tcBorders>
            <w:hideMark/>
          </w:tcPr>
          <w:p w14:paraId="0F902966"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98" w:author="Author"/>
                <w:rFonts w:eastAsia="MS Mincho"/>
                <w:highlight w:val="yellow"/>
                <w:lang w:val="en-NZ" w:eastAsia="ja-JP"/>
              </w:rPr>
            </w:pPr>
            <w:ins w:id="799" w:author="Author">
              <w:r w:rsidRPr="00810413">
                <w:rPr>
                  <w:rFonts w:eastAsia="MS Mincho"/>
                  <w:lang w:val="en-NZ" w:eastAsia="ja-JP"/>
                </w:rPr>
                <w:t xml:space="preserve">Representative clutter height around DTT transmitter and mobile BS transmitters </w:t>
              </w:r>
            </w:ins>
          </w:p>
        </w:tc>
        <w:tc>
          <w:tcPr>
            <w:tcW w:w="2694" w:type="dxa"/>
            <w:tcBorders>
              <w:top w:val="single" w:sz="4" w:space="0" w:color="auto"/>
              <w:left w:val="single" w:sz="4" w:space="0" w:color="auto"/>
              <w:bottom w:val="single" w:sz="4" w:space="0" w:color="auto"/>
              <w:right w:val="single" w:sz="4" w:space="0" w:color="auto"/>
            </w:tcBorders>
            <w:hideMark/>
          </w:tcPr>
          <w:p w14:paraId="2890F683"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0" w:author="Author"/>
                <w:lang w:val="en-NZ"/>
              </w:rPr>
            </w:pPr>
            <w:ins w:id="801" w:author="Author">
              <w:r w:rsidRPr="00810413">
                <w:rPr>
                  <w:lang w:val="en-NZ"/>
                </w:rPr>
                <w:t>10 m</w:t>
              </w:r>
            </w:ins>
          </w:p>
        </w:tc>
      </w:tr>
      <w:tr w:rsidR="0009631E" w:rsidRPr="00810413" w14:paraId="5365CDB7" w14:textId="77777777" w:rsidTr="004B6BC0">
        <w:trPr>
          <w:jc w:val="center"/>
          <w:ins w:id="802" w:author="Author"/>
        </w:trPr>
        <w:tc>
          <w:tcPr>
            <w:tcW w:w="2972" w:type="dxa"/>
            <w:tcBorders>
              <w:top w:val="single" w:sz="4" w:space="0" w:color="auto"/>
              <w:left w:val="single" w:sz="4" w:space="0" w:color="auto"/>
              <w:bottom w:val="single" w:sz="4" w:space="0" w:color="auto"/>
              <w:right w:val="single" w:sz="4" w:space="0" w:color="auto"/>
            </w:tcBorders>
            <w:hideMark/>
          </w:tcPr>
          <w:p w14:paraId="2F92DA0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3" w:author="Author"/>
                <w:rFonts w:eastAsia="BatangChe"/>
                <w:iCs/>
                <w:lang w:val="en-NZ"/>
              </w:rPr>
            </w:pPr>
            <w:ins w:id="804" w:author="Author">
              <w:r w:rsidRPr="00810413">
                <w:rPr>
                  <w:lang w:val="en-NZ"/>
                </w:rPr>
                <w:fldChar w:fldCharType="begin"/>
              </w:r>
              <w:r w:rsidRPr="00810413">
                <w:rPr>
                  <w:lang w:val="en-NZ"/>
                </w:rPr>
                <w:instrText xml:space="preserve"> QUOTE </w:instrText>
              </w:r>
              <w:r>
                <w:rPr>
                  <w:position w:val="-5"/>
                </w:rPr>
                <w:pict w14:anchorId="6B20A371">
                  <v:shape id="_x0000_i1098" type="#_x0000_t75" style="width:1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C7AE5&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3C7AE5&quot; wsp:rsidP=&quot;003C7AE5&quot;&gt;&lt;m:oMathPara&gt;&lt;m:oMath&gt;&lt;m:sSub&gt;&lt;m:sSubPr&gt;&lt;m:ctrlPr&gt;&lt;w:rPr&gt;&lt;w:rFonts w:ascii=&quot;Cambria Math&quot; w:h-ansi=&quot;Cambria Math&quot;/&gt;&lt;wx:font wx:val=&quot;Cambria Math&quot;/&gt;&lt;w:i/&gt;&lt;w:i-cs/&gt;&lt;w:lang w:val=&quot;EN-NZ&quot;/&gt;&lt;/w:rPr&gt;&lt;/m:ctrlPr&gt;&lt;/m:sSubPr&gt;&lt;m:e&gt;&lt;m:r&gt;&lt;w:rPr&gt;&lt;w:rFonts w:ascii=&quot;Cambria Math&quot; w:h-ansi=&quot;Cambria Math&quot;/&gt;&lt;wx:font wx:val=&quot;Cambria Math&quot;/&gt;&lt;w:i/&gt;&lt;w:lang w:val=&quot;EN-NZ&quot;/&gt;&lt;/w:rPr&gt;&lt;m:t&gt;R&lt;/m:t&gt;&lt;/m:r&gt;&lt;/m:e&gt;&lt;m:sub&gt;&lt;m:r&gt;&lt;w:rPr&gt;&lt;w:rFonts w:ascii=&quot;Cambria Math&quot; w:h-ansi=&quot;Cambria Math&quot;/&gt;&lt;wx:font wx:val=&quot;Cambria Math&quot;/&gt;&lt;w:i/&gt;&lt;w:lang w:val=&quot;EN-NZ&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10413">
                <w:rPr>
                  <w:lang w:val="en-NZ"/>
                </w:rPr>
                <w:instrText xml:space="preserve"> </w:instrText>
              </w:r>
              <w:r w:rsidRPr="00810413">
                <w:rPr>
                  <w:lang w:val="en-NZ"/>
                </w:rPr>
                <w:fldChar w:fldCharType="separate"/>
              </w:r>
              <w:r>
                <w:rPr>
                  <w:position w:val="-5"/>
                </w:rPr>
                <w:pict w14:anchorId="5E2B1132">
                  <v:shape id="_x0000_i1099" type="#_x0000_t75" style="width:10.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C7AE5&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3C7AE5&quot; wsp:rsidP=&quot;003C7AE5&quot;&gt;&lt;m:oMathPara&gt;&lt;m:oMath&gt;&lt;m:sSub&gt;&lt;m:sSubPr&gt;&lt;m:ctrlPr&gt;&lt;w:rPr&gt;&lt;w:rFonts w:ascii=&quot;Cambria Math&quot; w:h-ansi=&quot;Cambria Math&quot;/&gt;&lt;wx:font wx:val=&quot;Cambria Math&quot;/&gt;&lt;w:i/&gt;&lt;w:i-cs/&gt;&lt;w:lang w:val=&quot;EN-NZ&quot;/&gt;&lt;/w:rPr&gt;&lt;/m:ctrlPr&gt;&lt;/m:sSubPr&gt;&lt;m:e&gt;&lt;m:r&gt;&lt;w:rPr&gt;&lt;w:rFonts w:ascii=&quot;Cambria Math&quot; w:h-ansi=&quot;Cambria Math&quot;/&gt;&lt;wx:font wx:val=&quot;Cambria Math&quot;/&gt;&lt;w:i/&gt;&lt;w:lang w:val=&quot;EN-NZ&quot;/&gt;&lt;/w:rPr&gt;&lt;m:t&gt;R&lt;/m:t&gt;&lt;/m:r&gt;&lt;/m:e&gt;&lt;m:sub&gt;&lt;m:r&gt;&lt;w:rPr&gt;&lt;w:rFonts w:ascii=&quot;Cambria Math&quot; w:h-ansi=&quot;Cambria Math&quot;/&gt;&lt;wx:font wx:val=&quot;Cambria Math&quot;/&gt;&lt;w:i/&gt;&lt;w:lang w:val=&quot;EN-NZ&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10413">
                <w:rPr>
                  <w:lang w:val="en-NZ"/>
                </w:rPr>
                <w:fldChar w:fldCharType="end"/>
              </w:r>
              <w:r w:rsidRPr="00810413">
                <w:rPr>
                  <w:lang w:val="en-NZ"/>
                </w:rPr>
                <w:t xml:space="preserve"> [m]</w:t>
              </w:r>
            </w:ins>
          </w:p>
        </w:tc>
        <w:tc>
          <w:tcPr>
            <w:tcW w:w="2693" w:type="dxa"/>
            <w:tcBorders>
              <w:top w:val="single" w:sz="4" w:space="0" w:color="auto"/>
              <w:left w:val="single" w:sz="4" w:space="0" w:color="auto"/>
              <w:bottom w:val="single" w:sz="4" w:space="0" w:color="auto"/>
              <w:right w:val="single" w:sz="4" w:space="0" w:color="auto"/>
            </w:tcBorders>
            <w:hideMark/>
          </w:tcPr>
          <w:p w14:paraId="2FC39C08"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5" w:author="Author"/>
                <w:rFonts w:eastAsia="MS Mincho"/>
                <w:lang w:val="en-NZ" w:eastAsia="ja-JP"/>
              </w:rPr>
            </w:pPr>
            <w:ins w:id="806" w:author="Author">
              <w:r w:rsidRPr="00810413">
                <w:rPr>
                  <w:rFonts w:eastAsia="MS Mincho"/>
                  <w:lang w:val="en-NZ" w:eastAsia="ja-JP"/>
                </w:rPr>
                <w:t>Representative clutter height around mobile UE receivers</w:t>
              </w:r>
            </w:ins>
          </w:p>
        </w:tc>
        <w:tc>
          <w:tcPr>
            <w:tcW w:w="2694" w:type="dxa"/>
            <w:tcBorders>
              <w:top w:val="single" w:sz="4" w:space="0" w:color="auto"/>
              <w:left w:val="single" w:sz="4" w:space="0" w:color="auto"/>
              <w:bottom w:val="single" w:sz="4" w:space="0" w:color="auto"/>
              <w:right w:val="single" w:sz="4" w:space="0" w:color="auto"/>
            </w:tcBorders>
            <w:hideMark/>
          </w:tcPr>
          <w:p w14:paraId="7E45B60B"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07" w:author="Author"/>
                <w:lang w:val="en-NZ"/>
              </w:rPr>
            </w:pPr>
            <w:ins w:id="808" w:author="Author">
              <w:r w:rsidRPr="00810413">
                <w:rPr>
                  <w:lang w:val="en-NZ"/>
                </w:rPr>
                <w:t>1 m</w:t>
              </w:r>
            </w:ins>
          </w:p>
        </w:tc>
      </w:tr>
      <w:tr w:rsidR="0009631E" w:rsidRPr="00810413" w14:paraId="609D799A" w14:textId="77777777" w:rsidTr="004B6BC0">
        <w:trPr>
          <w:jc w:val="center"/>
          <w:ins w:id="809" w:author="Author"/>
        </w:trPr>
        <w:tc>
          <w:tcPr>
            <w:tcW w:w="2972" w:type="dxa"/>
            <w:tcBorders>
              <w:top w:val="single" w:sz="4" w:space="0" w:color="auto"/>
              <w:left w:val="single" w:sz="4" w:space="0" w:color="auto"/>
              <w:bottom w:val="single" w:sz="4" w:space="0" w:color="auto"/>
              <w:right w:val="single" w:sz="4" w:space="0" w:color="auto"/>
            </w:tcBorders>
            <w:hideMark/>
          </w:tcPr>
          <w:p w14:paraId="0391B9EE"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0" w:author="Author"/>
                <w:rFonts w:eastAsia="BatangChe"/>
                <w:iCs/>
                <w:lang w:val="en-NZ"/>
              </w:rPr>
            </w:pPr>
            <w:ins w:id="811" w:author="Author">
              <w:r w:rsidRPr="00810413">
                <w:rPr>
                  <w:rFonts w:eastAsia="BatangChe"/>
                  <w:iCs/>
                  <w:lang w:val="en-NZ" w:eastAsia="en-GB"/>
                </w:rPr>
                <w:fldChar w:fldCharType="begin"/>
              </w:r>
              <w:r w:rsidRPr="00810413">
                <w:rPr>
                  <w:rFonts w:eastAsia="BatangChe"/>
                  <w:iCs/>
                  <w:lang w:val="en-NZ" w:eastAsia="en-GB"/>
                </w:rPr>
                <w:instrText xml:space="preserve"> QUOTE </w:instrText>
              </w:r>
              <w:r>
                <w:rPr>
                  <w:position w:val="-5"/>
                </w:rPr>
                <w:pict w14:anchorId="353FA1C7">
                  <v:shape id="_x0000_i1100" type="#_x0000_t75" style="width:1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34D17&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34D17&quot; wsp:rsidP=&quot;00034D17&quot;&gt;&lt;m:oMathPara&gt;&lt;m:oMath&gt;&lt;m:sSub&gt;&lt;m:sSubPr&gt;&lt;m:ctrlPr&gt;&lt;w:rPr&gt;&lt;w:rFonts w:ascii=&quot;Cambria Math&quot; w:h-ansi=&quot;Cambria Math&quot;/&gt;&lt;wx:font wx:val=&quot;Cambria Math&quot;/&gt;&lt;w:i/&gt;&lt;w:i-cs/&gt;&lt;w:lang w:val=&quot;EN-NZ&quot; w:fareast=&quot;EN-GB&quot;/&gt;&lt;/w:rPr&gt;&lt;/m:ctrlPr&gt;&lt;/m:sSubPr&gt;&lt;m:e&gt;&lt;m:r&gt;&lt;w:rPr&gt;&lt;w:rFonts w:ascii=&quot;Cambria Math&quot; w:h-ansi=&quot;Cambria Math&quot;/&gt;&lt;wx:font wx:val=&quot;Cambria Math&quot;/&gt;&lt;w:i/&gt;&lt;w:lang w:val=&quot;EN-NZ&quot; w:fareast=&quot;EN-GB&quot;/&gt;&lt;/w:rPr&gt;&lt;m:t&gt;S&lt;/m:t&gt;&lt;/m:r&gt;&lt;/m:e&gt;&lt;m:sub&gt;&lt;m:r&gt;&lt;w:rPr&gt;&lt;w:rFonts w:ascii=&quot;Cambria Math&quot; w:h-ansi=&quot;Cambria Math&quot;/&gt;&lt;wx:font wx:val=&quot;Cambria Math&quot;/&gt;&lt;w:i/&gt;&lt;w:lang w:val=&quot;EN-NZ&quot; w:fareast=&quot;EN-GB&quot;/&gt;&lt;/w:rPr&gt;&lt;m:t&gt;Ïƒ&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10413">
                <w:rPr>
                  <w:rFonts w:eastAsia="BatangChe"/>
                  <w:iCs/>
                  <w:lang w:val="en-NZ" w:eastAsia="en-GB"/>
                </w:rPr>
                <w:instrText xml:space="preserve"> </w:instrText>
              </w:r>
              <w:r w:rsidRPr="00810413">
                <w:rPr>
                  <w:rFonts w:eastAsia="BatangChe"/>
                  <w:iCs/>
                  <w:lang w:val="en-NZ" w:eastAsia="en-GB"/>
                </w:rPr>
                <w:fldChar w:fldCharType="separate"/>
              </w:r>
              <w:r>
                <w:rPr>
                  <w:position w:val="-5"/>
                </w:rPr>
                <w:pict w14:anchorId="652E175F">
                  <v:shape id="_x0000_i1101" type="#_x0000_t75" style="width:10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282213&quot;/&gt;&lt;wsp:rsid wsp:val=&quot;0000098B&quot;/&gt;&lt;wsp:rsid wsp:val=&quot;0002191D&quot;/&gt;&lt;wsp:rsid wsp:val=&quot;000266A0&quot;/&gt;&lt;wsp:rsid wsp:val=&quot;00031A56&quot;/&gt;&lt;wsp:rsid wsp:val=&quot;00031C1D&quot;/&gt;&lt;wsp:rsid wsp:val=&quot;00034D17&quot;/&gt;&lt;wsp:rsid wsp:val=&quot;0004519D&quot;/&gt;&lt;wsp:rsid wsp:val=&quot;00045875&quot;/&gt;&lt;wsp:rsid wsp:val=&quot;0005098F&quot;/&gt;&lt;wsp:rsid wsp:val=&quot;00054728&quot;/&gt;&lt;wsp:rsid wsp:val=&quot;000577B9&quot;/&gt;&lt;wsp:rsid wsp:val=&quot;000763F4&quot;/&gt;&lt;wsp:rsid wsp:val=&quot;00091B9E&quot;/&gt;&lt;wsp:rsid wsp:val=&quot;00093099&quot;/&gt;&lt;wsp:rsid wsp:val=&quot;00093356&quot;/&gt;&lt;wsp:rsid wsp:val=&quot;00093E7E&quot;/&gt;&lt;wsp:rsid wsp:val=&quot;0009671A&quot;/&gt;&lt;wsp:rsid wsp:val=&quot;0009760B&quot;/&gt;&lt;wsp:rsid wsp:val=&quot;000A23CF&quot;/&gt;&lt;wsp:rsid wsp:val=&quot;000A7BAF&quot;/&gt;&lt;wsp:rsid wsp:val=&quot;000D36CB&quot;/&gt;&lt;wsp:rsid wsp:val=&quot;000D604F&quot;/&gt;&lt;wsp:rsid wsp:val=&quot;000D6CFC&quot;/&gt;&lt;wsp:rsid wsp:val=&quot;000E17A5&quot;/&gt;&lt;wsp:rsid wsp:val=&quot;000E3BD6&quot;/&gt;&lt;wsp:rsid wsp:val=&quot;000E688E&quot;/&gt;&lt;wsp:rsid wsp:val=&quot;00114B21&quot;/&gt;&lt;wsp:rsid wsp:val=&quot;001409F9&quot;/&gt;&lt;wsp:rsid wsp:val=&quot;00153528&quot;/&gt;&lt;wsp:rsid wsp:val=&quot;00162BAF&quot;/&gt;&lt;wsp:rsid wsp:val=&quot;00164DC3&quot;/&gt;&lt;wsp:rsid wsp:val=&quot;00172B3C&quot;/&gt;&lt;wsp:rsid wsp:val=&quot;00183872&quot;/&gt;&lt;wsp:rsid wsp:val=&quot;001A08AA&quot;/&gt;&lt;wsp:rsid wsp:val=&quot;001A3120&quot;/&gt;&lt;wsp:rsid wsp:val=&quot;001A5C8A&quot;/&gt;&lt;wsp:rsid wsp:val=&quot;001B26A4&quot;/&gt;&lt;wsp:rsid wsp:val=&quot;001B4EB5&quot;/&gt;&lt;wsp:rsid wsp:val=&quot;001C107A&quot;/&gt;&lt;wsp:rsid wsp:val=&quot;001C3A35&quot;/&gt;&lt;wsp:rsid wsp:val=&quot;001D3266&quot;/&gt;&lt;wsp:rsid wsp:val=&quot;001E37CF&quot;/&gt;&lt;wsp:rsid wsp:val=&quot;001E769D&quot;/&gt;&lt;wsp:rsid wsp:val=&quot;001F4433&quot;/&gt;&lt;wsp:rsid wsp:val=&quot;002004EB&quot;/&gt;&lt;wsp:rsid wsp:val=&quot;002036A5&quot;/&gt;&lt;wsp:rsid wsp:val=&quot;00212373&quot;/&gt;&lt;wsp:rsid wsp:val=&quot;002138EA&quot;/&gt;&lt;wsp:rsid wsp:val=&quot;00214FBD&quot;/&gt;&lt;wsp:rsid wsp:val=&quot;00222897&quot;/&gt;&lt;wsp:rsid wsp:val=&quot;00230A06&quot;/&gt;&lt;wsp:rsid wsp:val=&quot;00234BD4&quot;/&gt;&lt;wsp:rsid wsp:val=&quot;00235394&quot;/&gt;&lt;wsp:rsid wsp:val=&quot;00243064&quot;/&gt;&lt;wsp:rsid wsp:val=&quot;0024661C&quot;/&gt;&lt;wsp:rsid wsp:val=&quot;00250F40&quot;/&gt;&lt;wsp:rsid wsp:val=&quot;0025172C&quot;/&gt;&lt;wsp:rsid wsp:val=&quot;0025239D&quot;/&gt;&lt;wsp:rsid wsp:val=&quot;00254654&quot;/&gt;&lt;wsp:rsid wsp:val=&quot;0026179F&quot;/&gt;&lt;wsp:rsid wsp:val=&quot;002669DA&quot;/&gt;&lt;wsp:rsid wsp:val=&quot;00274DEA&quot;/&gt;&lt;wsp:rsid wsp:val=&quot;00274E1A&quot;/&gt;&lt;wsp:rsid wsp:val=&quot;00282213&quot;/&gt;&lt;wsp:rsid wsp:val=&quot;002930FD&quot;/&gt;&lt;wsp:rsid wsp:val=&quot;00297307&quot;/&gt;&lt;wsp:rsid wsp:val=&quot;002B6110&quot;/&gt;&lt;wsp:rsid wsp:val=&quot;002C6AE5&quot;/&gt;&lt;wsp:rsid wsp:val=&quot;002E34FA&quot;/&gt;&lt;wsp:rsid wsp:val=&quot;002F0601&quot;/&gt;&lt;wsp:rsid wsp:val=&quot;002F1338&quot;/&gt;&lt;wsp:rsid wsp:val=&quot;002F3DD7&quot;/&gt;&lt;wsp:rsid wsp:val=&quot;002F4093&quot;/&gt;&lt;wsp:rsid wsp:val=&quot;00305461&quot;/&gt;&lt;wsp:rsid wsp:val=&quot;0030642E&quot;/&gt;&lt;wsp:rsid wsp:val=&quot;003104BA&quot;/&gt;&lt;wsp:rsid wsp:val=&quot;00321BF0&quot;/&gt;&lt;wsp:rsid wsp:val=&quot;0032394B&quot;/&gt;&lt;wsp:rsid wsp:val=&quot;003312CB&quot;/&gt;&lt;wsp:rsid wsp:val=&quot;00347D54&quot;/&gt;&lt;wsp:rsid wsp:val=&quot;00367724&quot;/&gt;&lt;wsp:rsid wsp:val=&quot;003723FD&quot;/&gt;&lt;wsp:rsid wsp:val=&quot;003777E8&quot;/&gt;&lt;wsp:rsid wsp:val=&quot;00384C52&quot;/&gt;&lt;wsp:rsid wsp:val=&quot;003944AA&quot;/&gt;&lt;wsp:rsid wsp:val=&quot;003A0AD8&quot;/&gt;&lt;wsp:rsid wsp:val=&quot;003A797C&quot;/&gt;&lt;wsp:rsid wsp:val=&quot;003C0BE2&quot;/&gt;&lt;wsp:rsid wsp:val=&quot;003C1A66&quot;/&gt;&lt;wsp:rsid wsp:val=&quot;003D20B9&quot;/&gt;&lt;wsp:rsid wsp:val=&quot;00400D72&quot;/&gt;&lt;wsp:rsid wsp:val=&quot;0040415E&quot;/&gt;&lt;wsp:rsid wsp:val=&quot;00407BC7&quot;/&gt;&lt;wsp:rsid wsp:val=&quot;00410A30&quot;/&gt;&lt;wsp:rsid wsp:val=&quot;0043126C&quot;/&gt;&lt;wsp:rsid wsp:val=&quot;00444225&quot;/&gt;&lt;wsp:rsid wsp:val=&quot;004555D6&quot;/&gt;&lt;wsp:rsid wsp:val=&quot;004629BC&quot;/&gt;&lt;wsp:rsid wsp:val=&quot;00466BD6&quot;/&gt;&lt;wsp:rsid wsp:val=&quot;004674FE&quot;/&gt;&lt;wsp:rsid wsp:val=&quot;00473AB6&quot;/&gt;&lt;wsp:rsid wsp:val=&quot;0047449B&quot;/&gt;&lt;wsp:rsid wsp:val=&quot;004A17C7&quot;/&gt;&lt;wsp:rsid wsp:val=&quot;004A37D5&quot;/&gt;&lt;wsp:rsid wsp:val=&quot;004B53C4&quot;/&gt;&lt;wsp:rsid wsp:val=&quot;004B59C1&quot;/&gt;&lt;wsp:rsid wsp:val=&quot;004B5AC3&quot;/&gt;&lt;wsp:rsid wsp:val=&quot;004C048D&quot;/&gt;&lt;wsp:rsid wsp:val=&quot;004C5B51&quot;/&gt;&lt;wsp:rsid wsp:val=&quot;004D2F39&quot;/&gt;&lt;wsp:rsid wsp:val=&quot;004D318E&quot;/&gt;&lt;wsp:rsid wsp:val=&quot;004D53E0&quot;/&gt;&lt;wsp:rsid wsp:val=&quot;004E0B97&quot;/&gt;&lt;wsp:rsid wsp:val=&quot;004F44D3&quot;/&gt;&lt;wsp:rsid wsp:val=&quot;004F7A3D&quot;/&gt;&lt;wsp:rsid wsp:val=&quot;00505BFA&quot;/&gt;&lt;wsp:rsid wsp:val=&quot;00506C73&quot;/&gt;&lt;wsp:rsid wsp:val=&quot;005379C8&quot;/&gt;&lt;wsp:rsid wsp:val=&quot;0054109A&quot;/&gt;&lt;wsp:rsid wsp:val=&quot;00546F95&quot;/&gt;&lt;wsp:rsid wsp:val=&quot;00572957&quot;/&gt;&lt;wsp:rsid wsp:val=&quot;00573044&quot;/&gt;&lt;wsp:rsid wsp:val=&quot;00590758&quot;/&gt;&lt;wsp:rsid wsp:val=&quot;005A432B&quot;/&gt;&lt;wsp:rsid wsp:val=&quot;005F6767&quot;/&gt;&lt;wsp:rsid wsp:val=&quot;00607CCA&quot;/&gt;&lt;wsp:rsid wsp:val=&quot;00615E54&quot;/&gt;&lt;wsp:rsid wsp:val=&quot;00620154&quot;/&gt;&lt;wsp:rsid wsp:val=&quot;0062064D&quot;/&gt;&lt;wsp:rsid wsp:val=&quot;00622EE2&quot;/&gt;&lt;wsp:rsid wsp:val=&quot;006318F5&quot;/&gt;&lt;wsp:rsid wsp:val=&quot;00643B99&quot;/&gt;&lt;wsp:rsid wsp:val=&quot;00645857&quot;/&gt;&lt;wsp:rsid wsp:val=&quot;00650B9D&quot;/&gt;&lt;wsp:rsid wsp:val=&quot;00671129&quot;/&gt;&lt;wsp:rsid wsp:val=&quot;0067344B&quot;/&gt;&lt;wsp:rsid wsp:val=&quot;00684916&quot;/&gt;&lt;wsp:rsid wsp:val=&quot;006856E5&quot;/&gt;&lt;wsp:rsid wsp:val=&quot;006A7651&quot;/&gt;&lt;wsp:rsid wsp:val=&quot;006B0D02&quot;/&gt;&lt;wsp:rsid wsp:val=&quot;006B1E15&quot;/&gt;&lt;wsp:rsid wsp:val=&quot;006C5885&quot;/&gt;&lt;wsp:rsid wsp:val=&quot;006C64E3&quot;/&gt;&lt;wsp:rsid wsp:val=&quot;006D4DBA&quot;/&gt;&lt;wsp:rsid wsp:val=&quot;0070646B&quot;/&gt;&lt;wsp:rsid wsp:val=&quot;007066FA&quot;/&gt;&lt;wsp:rsid wsp:val=&quot;00707941&quot;/&gt;&lt;wsp:rsid wsp:val=&quot;007100FF&quot;/&gt;&lt;wsp:rsid wsp:val=&quot;007150F8&quot;/&gt;&lt;wsp:rsid wsp:val=&quot;00736888&quot;/&gt;&lt;wsp:rsid wsp:val=&quot;00740339&quot;/&gt;&lt;wsp:rsid wsp:val=&quot;00747179&quot;/&gt;&lt;wsp:rsid wsp:val=&quot;0075505C&quot;/&gt;&lt;wsp:rsid wsp:val=&quot;00775614&quot;/&gt;&lt;wsp:rsid wsp:val=&quot;00775929&quot;/&gt;&lt;wsp:rsid wsp:val=&quot;00797523&quot;/&gt;&lt;wsp:rsid wsp:val=&quot;007B3CEA&quot;/&gt;&lt;wsp:rsid wsp:val=&quot;007B7CAB&quot;/&gt;&lt;wsp:rsid wsp:val=&quot;007B7E53&quot;/&gt;&lt;wsp:rsid wsp:val=&quot;007C02FD&quot;/&gt;&lt;wsp:rsid wsp:val=&quot;007C1221&quot;/&gt;&lt;wsp:rsid wsp:val=&quot;007C5DAB&quot;/&gt;&lt;wsp:rsid wsp:val=&quot;007D6048&quot;/&gt;&lt;wsp:rsid wsp:val=&quot;007E20C8&quot;/&gt;&lt;wsp:rsid wsp:val=&quot;007E5D81&quot;/&gt;&lt;wsp:rsid wsp:val=&quot;007F0E1E&quot;/&gt;&lt;wsp:rsid wsp:val=&quot;007F62EA&quot;/&gt;&lt;wsp:rsid wsp:val=&quot;00814D65&quot;/&gt;&lt;wsp:rsid wsp:val=&quot;00826134&quot;/&gt;&lt;wsp:rsid wsp:val=&quot;00836C44&quot;/&gt;&lt;wsp:rsid wsp:val=&quot;00842CC5&quot;/&gt;&lt;wsp:rsid wsp:val=&quot;0086250E&quot;/&gt;&lt;wsp:rsid wsp:val=&quot;00867BE6&quot;/&gt;&lt;wsp:rsid wsp:val=&quot;00891C11&quot;/&gt;&lt;wsp:rsid wsp:val=&quot;00893454&quot;/&gt;&lt;wsp:rsid wsp:val=&quot;00894276&quot;/&gt;&lt;wsp:rsid wsp:val=&quot;008945A2&quot;/&gt;&lt;wsp:rsid wsp:val=&quot;008A0F0D&quot;/&gt;&lt;wsp:rsid wsp:val=&quot;008C2B95&quot;/&gt;&lt;wsp:rsid wsp:val=&quot;008C60E9&quot;/&gt;&lt;wsp:rsid wsp:val=&quot;008D5A26&quot;/&gt;&lt;wsp:rsid wsp:val=&quot;008E0E2A&quot;/&gt;&lt;wsp:rsid wsp:val=&quot;008E3E29&quot;/&gt;&lt;wsp:rsid wsp:val=&quot;008E6196&quot;/&gt;&lt;wsp:rsid wsp:val=&quot;008F6559&quot;/&gt;&lt;wsp:rsid wsp:val=&quot;008F7D29&quot;/&gt;&lt;wsp:rsid wsp:val=&quot;008F7D93&quot;/&gt;&lt;wsp:rsid wsp:val=&quot;009001EB&quot;/&gt;&lt;wsp:rsid wsp:val=&quot;0090451A&quot;/&gt;&lt;wsp:rsid wsp:val=&quot;00905469&quot;/&gt;&lt;wsp:rsid wsp:val=&quot;00931702&quot;/&gt;&lt;wsp:rsid wsp:val=&quot;00941FF6&quot;/&gt;&lt;wsp:rsid wsp:val=&quot;00942B69&quot;/&gt;&lt;wsp:rsid wsp:val=&quot;009516FE&quot;/&gt;&lt;wsp:rsid wsp:val=&quot;00955CF8&quot;/&gt;&lt;wsp:rsid wsp:val=&quot;00956F14&quot;/&gt;&lt;wsp:rsid wsp:val=&quot;0096061F&quot;/&gt;&lt;wsp:rsid wsp:val=&quot;00961A07&quot;/&gt;&lt;wsp:rsid wsp:val=&quot;00976568&quot;/&gt;&lt;wsp:rsid wsp:val=&quot;00983910&quot;/&gt;&lt;wsp:rsid wsp:val=&quot;00985F2C&quot;/&gt;&lt;wsp:rsid wsp:val=&quot;009865E4&quot;/&gt;&lt;wsp:rsid wsp:val=&quot;009A5D23&quot;/&gt;&lt;wsp:rsid wsp:val=&quot;009B52F0&quot;/&gt;&lt;wsp:rsid wsp:val=&quot;009B59B5&quot;/&gt;&lt;wsp:rsid wsp:val=&quot;009C0727&quot;/&gt;&lt;wsp:rsid wsp:val=&quot;009C07BC&quot;/&gt;&lt;wsp:rsid wsp:val=&quot;009C5B9E&quot;/&gt;&lt;wsp:rsid wsp:val=&quot;009D2572&quot;/&gt;&lt;wsp:rsid wsp:val=&quot;009D4584&quot;/&gt;&lt;wsp:rsid wsp:val=&quot;009E20CD&quot;/&gt;&lt;wsp:rsid wsp:val=&quot;009E342C&quot;/&gt;&lt;wsp:rsid wsp:val=&quot;009E5CD3&quot;/&gt;&lt;wsp:rsid wsp:val=&quot;009F1AA6&quot;/&gt;&lt;wsp:rsid wsp:val=&quot;00A17573&quot;/&gt;&lt;wsp:rsid wsp:val=&quot;00A23B54&quot;/&gt;&lt;wsp:rsid wsp:val=&quot;00A45528&quot;/&gt;&lt;wsp:rsid wsp:val=&quot;00A4582D&quot;/&gt;&lt;wsp:rsid wsp:val=&quot;00A529CE&quot;/&gt;&lt;wsp:rsid wsp:val=&quot;00A6240D&quot;/&gt;&lt;wsp:rsid wsp:val=&quot;00A65439&quot;/&gt;&lt;wsp:rsid wsp:val=&quot;00A66BDB&quot;/&gt;&lt;wsp:rsid wsp:val=&quot;00A72864&quot;/&gt;&lt;wsp:rsid wsp:val=&quot;00A81B15&quot;/&gt;&lt;wsp:rsid wsp:val=&quot;00A85DBC&quot;/&gt;&lt;wsp:rsid wsp:val=&quot;00A93F14&quot;/&gt;&lt;wsp:rsid wsp:val=&quot;00A94E79&quot;/&gt;&lt;wsp:rsid wsp:val=&quot;00AA6895&quot;/&gt;&lt;wsp:rsid wsp:val=&quot;00AA7B99&quot;/&gt;&lt;wsp:rsid wsp:val=&quot;00AB3F85&quot;/&gt;&lt;wsp:rsid wsp:val=&quot;00AB6BAF&quot;/&gt;&lt;wsp:rsid wsp:val=&quot;00AC547A&quot;/&gt;&lt;wsp:rsid wsp:val=&quot;00AD0735&quot;/&gt;&lt;wsp:rsid wsp:val=&quot;00AD239D&quot;/&gt;&lt;wsp:rsid wsp:val=&quot;00AE0E63&quot;/&gt;&lt;wsp:rsid wsp:val=&quot;00AF3E13&quot;/&gt;&lt;wsp:rsid wsp:val=&quot;00B103A2&quot;/&gt;&lt;wsp:rsid wsp:val=&quot;00B13CB3&quot;/&gt;&lt;wsp:rsid wsp:val=&quot;00B16096&quot;/&gt;&lt;wsp:rsid wsp:val=&quot;00B24F1F&quot;/&gt;&lt;wsp:rsid wsp:val=&quot;00B3589D&quot;/&gt;&lt;wsp:rsid wsp:val=&quot;00B50776&quot;/&gt;&lt;wsp:rsid wsp:val=&quot;00B51286&quot;/&gt;&lt;wsp:rsid wsp:val=&quot;00B544FE&quot;/&gt;&lt;wsp:rsid wsp:val=&quot;00B8446C&quot;/&gt;&lt;wsp:rsid wsp:val=&quot;00B86A0C&quot;/&gt;&lt;wsp:rsid wsp:val=&quot;00BB4150&quot;/&gt;&lt;wsp:rsid wsp:val=&quot;00BD0B7A&quot;/&gt;&lt;wsp:rsid wsp:val=&quot;00BD0FB4&quot;/&gt;&lt;wsp:rsid wsp:val=&quot;00BD5B5F&quot;/&gt;&lt;wsp:rsid wsp:val=&quot;00BD7D55&quot;/&gt;&lt;wsp:rsid wsp:val=&quot;00BE40C4&quot;/&gt;&lt;wsp:rsid wsp:val=&quot;00BF1EB5&quot;/&gt;&lt;wsp:rsid wsp:val=&quot;00BF52E0&quot;/&gt;&lt;wsp:rsid wsp:val=&quot;00C04F73&quot;/&gt;&lt;wsp:rsid wsp:val=&quot;00C06305&quot;/&gt;&lt;wsp:rsid wsp:val=&quot;00C102C4&quot;/&gt;&lt;wsp:rsid wsp:val=&quot;00C108DE&quot;/&gt;&lt;wsp:rsid wsp:val=&quot;00C272E5&quot;/&gt;&lt;wsp:rsid wsp:val=&quot;00C36690&quot;/&gt;&lt;wsp:rsid wsp:val=&quot;00C4553B&quot;/&gt;&lt;wsp:rsid wsp:val=&quot;00C75B78&quot;/&gt;&lt;wsp:rsid wsp:val=&quot;00C77339&quot;/&gt;&lt;wsp:rsid wsp:val=&quot;00C77E67&quot;/&gt;&lt;wsp:rsid wsp:val=&quot;00C84DD7&quot;/&gt;&lt;wsp:rsid wsp:val=&quot;00C87463&quot;/&gt;&lt;wsp:rsid wsp:val=&quot;00C952C1&quot;/&gt;&lt;wsp:rsid wsp:val=&quot;00C97F4A&quot;/&gt;&lt;wsp:rsid wsp:val=&quot;00CE3015&quot;/&gt;&lt;wsp:rsid wsp:val=&quot;00CE634C&quot;/&gt;&lt;wsp:rsid wsp:val=&quot;00D028F9&quot;/&gt;&lt;wsp:rsid wsp:val=&quot;00D0377D&quot;/&gt;&lt;wsp:rsid wsp:val=&quot;00D05934&quot;/&gt;&lt;wsp:rsid wsp:val=&quot;00D45705&quot;/&gt;&lt;wsp:rsid wsp:val=&quot;00D50A59&quot;/&gt;&lt;wsp:rsid wsp:val=&quot;00D520E4&quot;/&gt;&lt;wsp:rsid wsp:val=&quot;00D57DFA&quot;/&gt;&lt;wsp:rsid wsp:val=&quot;00D712FB&quot;/&gt;&lt;wsp:rsid wsp:val=&quot;00D71B8A&quot;/&gt;&lt;wsp:rsid wsp:val=&quot;00D75FEF&quot;/&gt;&lt;wsp:rsid wsp:val=&quot;00D80696&quot;/&gt;&lt;wsp:rsid wsp:val=&quot;00D81CE4&quot;/&gt;&lt;wsp:rsid wsp:val=&quot;00D84A5D&quot;/&gt;&lt;wsp:rsid wsp:val=&quot;00D84BB2&quot;/&gt;&lt;wsp:rsid wsp:val=&quot;00D85197&quot;/&gt;&lt;wsp:rsid wsp:val=&quot;00D860B9&quot;/&gt;&lt;wsp:rsid wsp:val=&quot;00D86EE9&quot;/&gt;&lt;wsp:rsid wsp:val=&quot;00D87E60&quot;/&gt;&lt;wsp:rsid wsp:val=&quot;00D95E52&quot;/&gt;&lt;wsp:rsid wsp:val=&quot;00DA548B&quot;/&gt;&lt;wsp:rsid wsp:val=&quot;00DB7B95&quot;/&gt;&lt;wsp:rsid wsp:val=&quot;00DD05C7&quot;/&gt;&lt;wsp:rsid wsp:val=&quot;00DD0C2C&quot;/&gt;&lt;wsp:rsid wsp:val=&quot;00DD4B18&quot;/&gt;&lt;wsp:rsid wsp:val=&quot;00DD699B&quot;/&gt;&lt;wsp:rsid wsp:val=&quot;00DF1587&quot;/&gt;&lt;wsp:rsid wsp:val=&quot;00DF4498&quot;/&gt;&lt;wsp:rsid wsp:val=&quot;00E001FA&quot;/&gt;&lt;wsp:rsid wsp:val=&quot;00E027A6&quot;/&gt;&lt;wsp:rsid wsp:val=&quot;00E13CE2&quot;/&gt;&lt;wsp:rsid wsp:val=&quot;00E1493E&quot;/&gt;&lt;wsp:rsid wsp:val=&quot;00E20500&quot;/&gt;&lt;wsp:rsid wsp:val=&quot;00E245FB&quot;/&gt;&lt;wsp:rsid wsp:val=&quot;00E2597D&quot;/&gt;&lt;wsp:rsid wsp:val=&quot;00E52D56&quot;/&gt;&lt;wsp:rsid wsp:val=&quot;00E55ABC&quot;/&gt;&lt;wsp:rsid wsp:val=&quot;00E5703E&quot;/&gt;&lt;wsp:rsid wsp:val=&quot;00E57B74&quot;/&gt;&lt;wsp:rsid wsp:val=&quot;00E66F20&quot;/&gt;&lt;wsp:rsid wsp:val=&quot;00E7112F&quot;/&gt;&lt;wsp:rsid wsp:val=&quot;00E83BC0&quot;/&gt;&lt;wsp:rsid wsp:val=&quot;00E8629F&quot;/&gt;&lt;wsp:rsid wsp:val=&quot;00EA3C24&quot;/&gt;&lt;wsp:rsid wsp:val=&quot;00EA7BDF&quot;/&gt;&lt;wsp:rsid wsp:val=&quot;00EC0A6D&quot;/&gt;&lt;wsp:rsid wsp:val=&quot;00ED52BE&quot;/&gt;&lt;wsp:rsid wsp:val=&quot;00F072D8&quot;/&gt;&lt;wsp:rsid wsp:val=&quot;00F108FF&quot;/&gt;&lt;wsp:rsid wsp:val=&quot;00F176DD&quot;/&gt;&lt;wsp:rsid wsp:val=&quot;00F21A60&quot;/&gt;&lt;wsp:rsid wsp:val=&quot;00F25FE0&quot;/&gt;&lt;wsp:rsid wsp:val=&quot;00F3607E&quot;/&gt;&lt;wsp:rsid wsp:val=&quot;00F4252B&quot;/&gt;&lt;wsp:rsid wsp:val=&quot;00F60C62&quot;/&gt;&lt;wsp:rsid wsp:val=&quot;00F61FDC&quot;/&gt;&lt;wsp:rsid wsp:val=&quot;00F63DE8&quot;/&gt;&lt;wsp:rsid wsp:val=&quot;00F64BA7&quot;/&gt;&lt;wsp:rsid wsp:val=&quot;00F71644&quot;/&gt;&lt;wsp:rsid wsp:val=&quot;00F85074&quot;/&gt;&lt;wsp:rsid wsp:val=&quot;00F859F5&quot;/&gt;&lt;wsp:rsid wsp:val=&quot;00FA251B&quot;/&gt;&lt;wsp:rsid wsp:val=&quot;00FA7773&quot;/&gt;&lt;wsp:rsid wsp:val=&quot;00FB4143&quot;/&gt;&lt;wsp:rsid wsp:val=&quot;00FC02BC&quot;/&gt;&lt;wsp:rsid wsp:val=&quot;00FC051F&quot;/&gt;&lt;wsp:rsid wsp:val=&quot;00FC488F&quot;/&gt;&lt;wsp:rsid wsp:val=&quot;00FE2108&quot;/&gt;&lt;wsp:rsid wsp:val=&quot;00FE7E49&quot;/&gt;&lt;wsp:rsid wsp:val=&quot;00FF1603&quot;/&gt;&lt;wsp:rsid wsp:val=&quot;00FF32A3&quot;/&gt;&lt;wsp:rsid wsp:val=&quot;00FF39CE&quot;/&gt;&lt;wsp:rsid wsp:val=&quot;00FF3ACD&quot;/&gt;&lt;wsp:rsid wsp:val=&quot;00FF46D2&quot;/&gt;&lt;wsp:rsid wsp:val=&quot;00FF70B7&quot;/&gt;&lt;/wsp:rsids&gt;&lt;/w:docPr&gt;&lt;w:body&gt;&lt;wx:sect&gt;&lt;w:p wsp:rsidR=&quot;00000000&quot; wsp:rsidRDefault=&quot;00034D17&quot; wsp:rsidP=&quot;00034D17&quot;&gt;&lt;m:oMathPara&gt;&lt;m:oMath&gt;&lt;m:sSub&gt;&lt;m:sSubPr&gt;&lt;m:ctrlPr&gt;&lt;w:rPr&gt;&lt;w:rFonts w:ascii=&quot;Cambria Math&quot; w:h-ansi=&quot;Cambria Math&quot;/&gt;&lt;wx:font wx:val=&quot;Cambria Math&quot;/&gt;&lt;w:i/&gt;&lt;w:i-cs/&gt;&lt;w:lang w:val=&quot;EN-NZ&quot; w:fareast=&quot;EN-GB&quot;/&gt;&lt;/w:rPr&gt;&lt;/m:ctrlPr&gt;&lt;/m:sSubPr&gt;&lt;m:e&gt;&lt;m:r&gt;&lt;w:rPr&gt;&lt;w:rFonts w:ascii=&quot;Cambria Math&quot; w:h-ansi=&quot;Cambria Math&quot;/&gt;&lt;wx:font wx:val=&quot;Cambria Math&quot;/&gt;&lt;w:i/&gt;&lt;w:lang w:val=&quot;EN-NZ&quot; w:fareast=&quot;EN-GB&quot;/&gt;&lt;/w:rPr&gt;&lt;m:t&gt;S&lt;/m:t&gt;&lt;/m:r&gt;&lt;/m:e&gt;&lt;m:sub&gt;&lt;m:r&gt;&lt;w:rPr&gt;&lt;w:rFonts w:ascii=&quot;Cambria Math&quot; w:h-ansi=&quot;Cambria Math&quot;/&gt;&lt;wx:font wx:val=&quot;Cambria Math&quot;/&gt;&lt;w:i/&gt;&lt;w:lang w:val=&quot;EN-NZ&quot; w:fareast=&quot;EN-GB&quot;/&gt;&lt;/w:rPr&gt;&lt;m:t&gt;Ïƒ&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10413">
                <w:rPr>
                  <w:rFonts w:eastAsia="BatangChe"/>
                  <w:iCs/>
                  <w:lang w:val="en-NZ" w:eastAsia="en-GB"/>
                </w:rPr>
                <w:fldChar w:fldCharType="end"/>
              </w:r>
              <w:r w:rsidRPr="00810413">
                <w:rPr>
                  <w:rFonts w:eastAsia="BatangChe"/>
                  <w:iCs/>
                  <w:lang w:val="en-NZ" w:eastAsia="en-GB"/>
                </w:rPr>
                <w:t>[dB]</w:t>
              </w:r>
            </w:ins>
          </w:p>
        </w:tc>
        <w:tc>
          <w:tcPr>
            <w:tcW w:w="2693" w:type="dxa"/>
            <w:tcBorders>
              <w:top w:val="single" w:sz="4" w:space="0" w:color="auto"/>
              <w:left w:val="single" w:sz="4" w:space="0" w:color="auto"/>
              <w:bottom w:val="single" w:sz="4" w:space="0" w:color="auto"/>
              <w:right w:val="single" w:sz="4" w:space="0" w:color="auto"/>
            </w:tcBorders>
            <w:hideMark/>
          </w:tcPr>
          <w:p w14:paraId="089687C7"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2" w:author="Author"/>
                <w:rFonts w:eastAsia="MS Mincho"/>
                <w:lang w:val="en-NZ" w:eastAsia="ja-JP"/>
              </w:rPr>
            </w:pPr>
            <w:ins w:id="813" w:author="Author">
              <w:r w:rsidRPr="00810413">
                <w:rPr>
                  <w:rFonts w:eastAsia="MS Mincho"/>
                  <w:lang w:val="en-NZ" w:eastAsia="ja-JP"/>
                </w:rPr>
                <w:t xml:space="preserve">Shadowing standard deviation </w:t>
              </w:r>
            </w:ins>
          </w:p>
        </w:tc>
        <w:tc>
          <w:tcPr>
            <w:tcW w:w="2694" w:type="dxa"/>
            <w:tcBorders>
              <w:top w:val="single" w:sz="4" w:space="0" w:color="auto"/>
              <w:left w:val="single" w:sz="4" w:space="0" w:color="auto"/>
              <w:bottom w:val="single" w:sz="4" w:space="0" w:color="auto"/>
              <w:right w:val="single" w:sz="4" w:space="0" w:color="auto"/>
            </w:tcBorders>
            <w:hideMark/>
          </w:tcPr>
          <w:p w14:paraId="11E38622" w14:textId="77777777" w:rsidR="0009631E" w:rsidRPr="00810413" w:rsidRDefault="0009631E" w:rsidP="004B6B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4" w:author="Author"/>
                <w:lang w:val="en-NZ"/>
              </w:rPr>
            </w:pPr>
            <w:ins w:id="815" w:author="Author">
              <w:r w:rsidRPr="00810413">
                <w:rPr>
                  <w:lang w:val="en-NZ"/>
                </w:rPr>
                <w:t>5.5 dB</w:t>
              </w:r>
            </w:ins>
          </w:p>
        </w:tc>
      </w:tr>
    </w:tbl>
    <w:p w14:paraId="144EEC14" w14:textId="77777777" w:rsidR="0009631E" w:rsidRPr="00810413" w:rsidRDefault="0009631E" w:rsidP="0009631E">
      <w:pPr>
        <w:overflowPunct w:val="0"/>
        <w:autoSpaceDE w:val="0"/>
        <w:autoSpaceDN w:val="0"/>
        <w:adjustRightInd w:val="0"/>
        <w:spacing w:after="120"/>
        <w:jc w:val="both"/>
        <w:textAlignment w:val="baseline"/>
        <w:rPr>
          <w:ins w:id="816" w:author="Author"/>
        </w:rPr>
      </w:pPr>
    </w:p>
    <w:p w14:paraId="32C37AA8" w14:textId="77777777" w:rsidR="0009631E" w:rsidRPr="00810413" w:rsidRDefault="0009631E" w:rsidP="0009631E">
      <w:pPr>
        <w:overflowPunct w:val="0"/>
        <w:autoSpaceDE w:val="0"/>
        <w:autoSpaceDN w:val="0"/>
        <w:adjustRightInd w:val="0"/>
        <w:spacing w:after="120"/>
        <w:jc w:val="both"/>
        <w:textAlignment w:val="baseline"/>
        <w:rPr>
          <w:ins w:id="817" w:author="Author"/>
        </w:rPr>
      </w:pPr>
      <w:ins w:id="818" w:author="Author">
        <w:r w:rsidRPr="00810413">
          <w:t xml:space="preserve">In section 3 an overview of the conducted technical analysis, as well as outline the description of the analysis methodology which contains an overview of the performed Monte-Carlo numerical simulations for assessing the co-existence performance under a guard band of 4 MHz. </w:t>
        </w:r>
      </w:ins>
    </w:p>
    <w:p w14:paraId="10454C23" w14:textId="77777777" w:rsidR="0009631E" w:rsidRPr="00810413" w:rsidRDefault="0009631E" w:rsidP="0009631E">
      <w:pPr>
        <w:overflowPunct w:val="0"/>
        <w:autoSpaceDE w:val="0"/>
        <w:autoSpaceDN w:val="0"/>
        <w:adjustRightInd w:val="0"/>
        <w:spacing w:after="120"/>
        <w:jc w:val="both"/>
        <w:textAlignment w:val="baseline"/>
        <w:rPr>
          <w:ins w:id="819" w:author="Author"/>
          <w:b/>
          <w:bCs/>
        </w:rPr>
      </w:pPr>
    </w:p>
    <w:p w14:paraId="4D868AAB" w14:textId="77777777" w:rsidR="0009631E" w:rsidRPr="00810413" w:rsidRDefault="0009631E" w:rsidP="0009631E">
      <w:pPr>
        <w:numPr>
          <w:ilvl w:val="0"/>
          <w:numId w:val="34"/>
        </w:numPr>
        <w:overflowPunct w:val="0"/>
        <w:autoSpaceDE w:val="0"/>
        <w:autoSpaceDN w:val="0"/>
        <w:adjustRightInd w:val="0"/>
        <w:spacing w:after="120"/>
        <w:jc w:val="both"/>
        <w:textAlignment w:val="baseline"/>
        <w:rPr>
          <w:ins w:id="820" w:author="Author"/>
          <w:rFonts w:ascii="SimSun" w:eastAsia="SimSun" w:hAnsi="SimSun"/>
          <w:b/>
          <w:sz w:val="28"/>
          <w:szCs w:val="28"/>
          <w:lang w:val="x-none" w:eastAsia="zh-CN"/>
        </w:rPr>
      </w:pPr>
      <w:ins w:id="821" w:author="Author">
        <w:r w:rsidRPr="00810413">
          <w:rPr>
            <w:rFonts w:ascii="SimSun" w:eastAsia="SimSun" w:hAnsi="SimSun"/>
            <w:b/>
            <w:sz w:val="28"/>
            <w:szCs w:val="28"/>
            <w:lang w:val="x-none" w:eastAsia="zh-CN"/>
          </w:rPr>
          <w:t>Technical Analysis</w:t>
        </w:r>
      </w:ins>
    </w:p>
    <w:p w14:paraId="3D82A58D" w14:textId="77777777" w:rsidR="0009631E" w:rsidRPr="00810413" w:rsidRDefault="0009631E" w:rsidP="0009631E">
      <w:pPr>
        <w:overflowPunct w:val="0"/>
        <w:autoSpaceDE w:val="0"/>
        <w:autoSpaceDN w:val="0"/>
        <w:adjustRightInd w:val="0"/>
        <w:spacing w:after="120"/>
        <w:jc w:val="both"/>
        <w:textAlignment w:val="baseline"/>
        <w:rPr>
          <w:ins w:id="822" w:author="Author"/>
          <w:b/>
          <w:bCs/>
        </w:rPr>
      </w:pPr>
      <w:ins w:id="823" w:author="Author">
        <w:r w:rsidRPr="00810413">
          <w:lastRenderedPageBreak/>
          <w:t xml:space="preserve">To evaluate the co-existence performance between DTT and mobile systems having a guard band of 4 MHz, the co-existence scenario shown in Figure A3 was designed. The figure illustrates the interference arising from DTT transmission into the mobile UE receive band and shows the concept of guard band in co-existence of both systems.  </w:t>
        </w:r>
      </w:ins>
    </w:p>
    <w:p w14:paraId="5815ED7C" w14:textId="77777777" w:rsidR="0009631E" w:rsidRPr="00810413" w:rsidRDefault="0009631E" w:rsidP="0009631E">
      <w:pPr>
        <w:overflowPunct w:val="0"/>
        <w:autoSpaceDE w:val="0"/>
        <w:autoSpaceDN w:val="0"/>
        <w:adjustRightInd w:val="0"/>
        <w:spacing w:after="120"/>
        <w:jc w:val="both"/>
        <w:textAlignment w:val="baseline"/>
        <w:rPr>
          <w:ins w:id="824" w:author="Author"/>
        </w:rPr>
      </w:pPr>
      <w:ins w:id="825" w:author="Author">
        <w:r>
          <w:rPr>
            <w:noProof/>
          </w:rPr>
          <w:pict w14:anchorId="3F42A81D">
            <v:shape id="Picture 22" o:spid="_x0000_s2118" type="#_x0000_t75" style="position:absolute;left:0;text-align:left;margin-left:109.5pt;margin-top:1.9pt;width:390.3pt;height:123.75pt;z-index:-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wrapcoords="5898 0 5857 2487 7103 4189 997 5236 166 5498 208 6284 42 7200 0 18196 2742 18851 8017 18851 8058 21076 15826 21076 15826 18851 19648 18851 21600 18196 21600 7069 18568 6284 18651 5498 17778 5236 7809 4189 9014 2487 8972 0 5898 0">
              <v:imagedata r:id="rId22" o:title=""/>
              <w10:wrap type="tight" anchorx="page"/>
            </v:shape>
          </w:pict>
        </w:r>
      </w:ins>
    </w:p>
    <w:p w14:paraId="5C449107" w14:textId="77777777" w:rsidR="0009631E" w:rsidRPr="00810413" w:rsidRDefault="0009631E" w:rsidP="0009631E">
      <w:pPr>
        <w:overflowPunct w:val="0"/>
        <w:autoSpaceDE w:val="0"/>
        <w:autoSpaceDN w:val="0"/>
        <w:adjustRightInd w:val="0"/>
        <w:spacing w:after="120"/>
        <w:jc w:val="both"/>
        <w:textAlignment w:val="baseline"/>
        <w:rPr>
          <w:ins w:id="826" w:author="Author"/>
        </w:rPr>
      </w:pPr>
    </w:p>
    <w:p w14:paraId="4D7C915C" w14:textId="77777777" w:rsidR="0009631E" w:rsidRPr="00810413" w:rsidRDefault="0009631E" w:rsidP="0009631E">
      <w:pPr>
        <w:overflowPunct w:val="0"/>
        <w:autoSpaceDE w:val="0"/>
        <w:autoSpaceDN w:val="0"/>
        <w:adjustRightInd w:val="0"/>
        <w:spacing w:after="120"/>
        <w:jc w:val="both"/>
        <w:textAlignment w:val="baseline"/>
        <w:rPr>
          <w:ins w:id="827" w:author="Author"/>
        </w:rPr>
      </w:pPr>
    </w:p>
    <w:p w14:paraId="3EE14BC4" w14:textId="77777777" w:rsidR="0009631E" w:rsidRPr="00810413" w:rsidRDefault="0009631E" w:rsidP="0009631E">
      <w:pPr>
        <w:overflowPunct w:val="0"/>
        <w:autoSpaceDE w:val="0"/>
        <w:autoSpaceDN w:val="0"/>
        <w:adjustRightInd w:val="0"/>
        <w:spacing w:after="120"/>
        <w:jc w:val="both"/>
        <w:textAlignment w:val="baseline"/>
        <w:rPr>
          <w:ins w:id="828" w:author="Author"/>
        </w:rPr>
      </w:pPr>
    </w:p>
    <w:p w14:paraId="642473C5" w14:textId="77777777" w:rsidR="0009631E" w:rsidRPr="00810413" w:rsidRDefault="0009631E" w:rsidP="0009631E">
      <w:pPr>
        <w:overflowPunct w:val="0"/>
        <w:autoSpaceDE w:val="0"/>
        <w:autoSpaceDN w:val="0"/>
        <w:adjustRightInd w:val="0"/>
        <w:spacing w:after="120"/>
        <w:jc w:val="both"/>
        <w:textAlignment w:val="baseline"/>
        <w:rPr>
          <w:ins w:id="829" w:author="Author"/>
        </w:rPr>
      </w:pPr>
    </w:p>
    <w:p w14:paraId="657A370A" w14:textId="77777777" w:rsidR="0009631E" w:rsidRPr="00810413" w:rsidRDefault="0009631E" w:rsidP="0009631E">
      <w:pPr>
        <w:overflowPunct w:val="0"/>
        <w:autoSpaceDE w:val="0"/>
        <w:autoSpaceDN w:val="0"/>
        <w:adjustRightInd w:val="0"/>
        <w:spacing w:after="120"/>
        <w:jc w:val="both"/>
        <w:textAlignment w:val="baseline"/>
        <w:rPr>
          <w:ins w:id="830" w:author="Author"/>
        </w:rPr>
      </w:pPr>
    </w:p>
    <w:p w14:paraId="1C9E58BF" w14:textId="77777777" w:rsidR="0009631E" w:rsidRPr="00810413" w:rsidRDefault="0009631E" w:rsidP="0009631E">
      <w:pPr>
        <w:overflowPunct w:val="0"/>
        <w:autoSpaceDE w:val="0"/>
        <w:autoSpaceDN w:val="0"/>
        <w:adjustRightInd w:val="0"/>
        <w:spacing w:after="120"/>
        <w:jc w:val="both"/>
        <w:textAlignment w:val="baseline"/>
        <w:rPr>
          <w:ins w:id="831" w:author="Author"/>
        </w:rPr>
      </w:pPr>
    </w:p>
    <w:p w14:paraId="01BF5043" w14:textId="77777777" w:rsidR="0009631E" w:rsidRPr="00810413" w:rsidRDefault="0009631E" w:rsidP="0009631E">
      <w:pPr>
        <w:overflowPunct w:val="0"/>
        <w:autoSpaceDE w:val="0"/>
        <w:autoSpaceDN w:val="0"/>
        <w:adjustRightInd w:val="0"/>
        <w:spacing w:after="120"/>
        <w:jc w:val="center"/>
        <w:textAlignment w:val="baseline"/>
        <w:rPr>
          <w:ins w:id="832" w:author="Author"/>
          <w:b/>
          <w:bCs/>
        </w:rPr>
      </w:pPr>
    </w:p>
    <w:p w14:paraId="2376C8A6" w14:textId="77777777" w:rsidR="0009631E" w:rsidRPr="00810413" w:rsidRDefault="0009631E" w:rsidP="0009631E">
      <w:pPr>
        <w:overflowPunct w:val="0"/>
        <w:autoSpaceDE w:val="0"/>
        <w:autoSpaceDN w:val="0"/>
        <w:adjustRightInd w:val="0"/>
        <w:spacing w:after="120"/>
        <w:jc w:val="center"/>
        <w:textAlignment w:val="baseline"/>
        <w:rPr>
          <w:ins w:id="833" w:author="Author"/>
          <w:b/>
          <w:bCs/>
        </w:rPr>
      </w:pPr>
      <w:ins w:id="834" w:author="Author">
        <w:r w:rsidRPr="00810413">
          <w:rPr>
            <w:b/>
            <w:bCs/>
          </w:rPr>
          <w:t>Figure A3 – DTT and mobile system co-existence in the 600 MHz bands, with an illustration of the interference arising from DTT transmitter into the mobile UE receive band. The guard band concept is also illustrated between both systems for successful co-existence.</w:t>
        </w:r>
      </w:ins>
    </w:p>
    <w:p w14:paraId="1EFC4587" w14:textId="77777777" w:rsidR="0009631E" w:rsidRPr="00810413" w:rsidRDefault="0009631E" w:rsidP="0009631E">
      <w:pPr>
        <w:overflowPunct w:val="0"/>
        <w:autoSpaceDE w:val="0"/>
        <w:autoSpaceDN w:val="0"/>
        <w:adjustRightInd w:val="0"/>
        <w:spacing w:after="120"/>
        <w:textAlignment w:val="baseline"/>
        <w:rPr>
          <w:ins w:id="835" w:author="Author"/>
        </w:rPr>
      </w:pPr>
    </w:p>
    <w:p w14:paraId="4F03FF85" w14:textId="77777777" w:rsidR="0009631E" w:rsidRPr="00810413" w:rsidRDefault="0009631E" w:rsidP="0009631E">
      <w:pPr>
        <w:overflowPunct w:val="0"/>
        <w:autoSpaceDE w:val="0"/>
        <w:autoSpaceDN w:val="0"/>
        <w:adjustRightInd w:val="0"/>
        <w:spacing w:after="120"/>
        <w:jc w:val="both"/>
        <w:textAlignment w:val="baseline"/>
        <w:rPr>
          <w:ins w:id="836" w:author="Author"/>
        </w:rPr>
      </w:pPr>
      <w:ins w:id="837" w:author="Author">
        <w:r w:rsidRPr="00810413">
          <w:t xml:space="preserve">Using the mobile band plan options B1 and B2 presented in Table A1, a co-existence study for DTT transmission into mobile UE receive bands was conducted on three different TV channel spacings of 6, 7, and 8 MHz used in the APT region. The co-existence scenario in Figure A3 is translated to the one shown in Figure A4, where the grid of mobile BSs extends across the DTT coverage area. Based on this model of the system, a numerical Monte-Carlo simulation was designed with the stagewise methodology described as follows. Note that the respective computations required within each stage are also described with reference to the earlier discussed Technical Characteristics where appropriate. </w:t>
        </w:r>
      </w:ins>
    </w:p>
    <w:p w14:paraId="676E62FC" w14:textId="77777777" w:rsidR="0009631E" w:rsidRPr="00810413" w:rsidRDefault="0009631E" w:rsidP="0009631E">
      <w:pPr>
        <w:overflowPunct w:val="0"/>
        <w:autoSpaceDE w:val="0"/>
        <w:autoSpaceDN w:val="0"/>
        <w:adjustRightInd w:val="0"/>
        <w:spacing w:after="120"/>
        <w:jc w:val="both"/>
        <w:textAlignment w:val="baseline"/>
        <w:rPr>
          <w:ins w:id="838" w:author="Author"/>
        </w:rPr>
      </w:pPr>
      <w:ins w:id="839" w:author="Author">
        <w:r>
          <w:rPr>
            <w:noProof/>
          </w:rPr>
          <w:pict w14:anchorId="7B382F5B">
            <v:shape id="Picture 21" o:spid="_x0000_s2119" type="#_x0000_t75" style="position:absolute;left:0;text-align:left;margin-left:9.7pt;margin-top:23.55pt;width:424.2pt;height:296.8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v:imagedata r:id="rId23" o:title=""/>
              <w10:wrap type="square" anchorx="margin"/>
            </v:shape>
          </w:pict>
        </w:r>
      </w:ins>
    </w:p>
    <w:p w14:paraId="10D85D4E" w14:textId="77777777" w:rsidR="0009631E" w:rsidRPr="00810413" w:rsidRDefault="0009631E" w:rsidP="0009631E">
      <w:pPr>
        <w:overflowPunct w:val="0"/>
        <w:autoSpaceDE w:val="0"/>
        <w:autoSpaceDN w:val="0"/>
        <w:adjustRightInd w:val="0"/>
        <w:spacing w:after="120"/>
        <w:jc w:val="center"/>
        <w:textAlignment w:val="baseline"/>
        <w:rPr>
          <w:ins w:id="840" w:author="Author"/>
          <w:b/>
          <w:bCs/>
        </w:rPr>
      </w:pPr>
    </w:p>
    <w:p w14:paraId="57802132" w14:textId="77777777" w:rsidR="0009631E" w:rsidRPr="00810413" w:rsidRDefault="0009631E" w:rsidP="0009631E">
      <w:pPr>
        <w:overflowPunct w:val="0"/>
        <w:autoSpaceDE w:val="0"/>
        <w:autoSpaceDN w:val="0"/>
        <w:adjustRightInd w:val="0"/>
        <w:spacing w:after="120"/>
        <w:jc w:val="center"/>
        <w:textAlignment w:val="baseline"/>
        <w:rPr>
          <w:ins w:id="841" w:author="Author"/>
          <w:b/>
          <w:bCs/>
        </w:rPr>
      </w:pPr>
    </w:p>
    <w:p w14:paraId="69866D47" w14:textId="77777777" w:rsidR="0009631E" w:rsidRPr="00810413" w:rsidRDefault="0009631E" w:rsidP="0009631E">
      <w:pPr>
        <w:overflowPunct w:val="0"/>
        <w:autoSpaceDE w:val="0"/>
        <w:autoSpaceDN w:val="0"/>
        <w:adjustRightInd w:val="0"/>
        <w:spacing w:after="120"/>
        <w:jc w:val="center"/>
        <w:textAlignment w:val="baseline"/>
        <w:rPr>
          <w:ins w:id="842" w:author="Author"/>
          <w:b/>
          <w:bCs/>
        </w:rPr>
      </w:pPr>
    </w:p>
    <w:p w14:paraId="651B2F22" w14:textId="77777777" w:rsidR="0009631E" w:rsidRPr="00810413" w:rsidRDefault="0009631E" w:rsidP="0009631E">
      <w:pPr>
        <w:overflowPunct w:val="0"/>
        <w:autoSpaceDE w:val="0"/>
        <w:autoSpaceDN w:val="0"/>
        <w:adjustRightInd w:val="0"/>
        <w:spacing w:after="120"/>
        <w:jc w:val="center"/>
        <w:textAlignment w:val="baseline"/>
        <w:rPr>
          <w:ins w:id="843" w:author="Author"/>
          <w:b/>
          <w:bCs/>
        </w:rPr>
      </w:pPr>
    </w:p>
    <w:p w14:paraId="5EEC0C3B" w14:textId="77777777" w:rsidR="0009631E" w:rsidRPr="00810413" w:rsidRDefault="0009631E" w:rsidP="0009631E">
      <w:pPr>
        <w:overflowPunct w:val="0"/>
        <w:autoSpaceDE w:val="0"/>
        <w:autoSpaceDN w:val="0"/>
        <w:adjustRightInd w:val="0"/>
        <w:spacing w:after="120"/>
        <w:jc w:val="center"/>
        <w:textAlignment w:val="baseline"/>
        <w:rPr>
          <w:ins w:id="844" w:author="Author"/>
          <w:b/>
          <w:bCs/>
        </w:rPr>
      </w:pPr>
    </w:p>
    <w:p w14:paraId="209E2E51" w14:textId="77777777" w:rsidR="0009631E" w:rsidRPr="00810413" w:rsidRDefault="0009631E" w:rsidP="0009631E">
      <w:pPr>
        <w:overflowPunct w:val="0"/>
        <w:autoSpaceDE w:val="0"/>
        <w:autoSpaceDN w:val="0"/>
        <w:adjustRightInd w:val="0"/>
        <w:spacing w:after="120"/>
        <w:jc w:val="center"/>
        <w:textAlignment w:val="baseline"/>
        <w:rPr>
          <w:ins w:id="845" w:author="Author"/>
          <w:b/>
          <w:bCs/>
        </w:rPr>
      </w:pPr>
    </w:p>
    <w:p w14:paraId="6F63AF11" w14:textId="77777777" w:rsidR="0009631E" w:rsidRPr="00810413" w:rsidRDefault="0009631E" w:rsidP="0009631E">
      <w:pPr>
        <w:overflowPunct w:val="0"/>
        <w:autoSpaceDE w:val="0"/>
        <w:autoSpaceDN w:val="0"/>
        <w:adjustRightInd w:val="0"/>
        <w:spacing w:after="120"/>
        <w:jc w:val="center"/>
        <w:textAlignment w:val="baseline"/>
        <w:rPr>
          <w:ins w:id="846" w:author="Author"/>
          <w:b/>
          <w:bCs/>
        </w:rPr>
      </w:pPr>
    </w:p>
    <w:p w14:paraId="5E40109E" w14:textId="77777777" w:rsidR="0009631E" w:rsidRPr="00810413" w:rsidRDefault="0009631E" w:rsidP="0009631E">
      <w:pPr>
        <w:overflowPunct w:val="0"/>
        <w:autoSpaceDE w:val="0"/>
        <w:autoSpaceDN w:val="0"/>
        <w:adjustRightInd w:val="0"/>
        <w:spacing w:after="120"/>
        <w:jc w:val="center"/>
        <w:textAlignment w:val="baseline"/>
        <w:rPr>
          <w:ins w:id="847" w:author="Author"/>
          <w:b/>
          <w:bCs/>
        </w:rPr>
      </w:pPr>
    </w:p>
    <w:p w14:paraId="5ACA5789" w14:textId="77777777" w:rsidR="0009631E" w:rsidRPr="00810413" w:rsidRDefault="0009631E" w:rsidP="0009631E">
      <w:pPr>
        <w:overflowPunct w:val="0"/>
        <w:autoSpaceDE w:val="0"/>
        <w:autoSpaceDN w:val="0"/>
        <w:adjustRightInd w:val="0"/>
        <w:spacing w:after="120"/>
        <w:jc w:val="center"/>
        <w:textAlignment w:val="baseline"/>
        <w:rPr>
          <w:ins w:id="848" w:author="Author"/>
          <w:b/>
          <w:bCs/>
        </w:rPr>
      </w:pPr>
    </w:p>
    <w:p w14:paraId="1F8D1051" w14:textId="77777777" w:rsidR="0009631E" w:rsidRPr="00810413" w:rsidRDefault="0009631E" w:rsidP="0009631E">
      <w:pPr>
        <w:overflowPunct w:val="0"/>
        <w:autoSpaceDE w:val="0"/>
        <w:autoSpaceDN w:val="0"/>
        <w:adjustRightInd w:val="0"/>
        <w:spacing w:after="120"/>
        <w:jc w:val="center"/>
        <w:textAlignment w:val="baseline"/>
        <w:rPr>
          <w:ins w:id="849" w:author="Author"/>
          <w:b/>
          <w:bCs/>
        </w:rPr>
      </w:pPr>
    </w:p>
    <w:p w14:paraId="01B7BC56" w14:textId="77777777" w:rsidR="0009631E" w:rsidRPr="00810413" w:rsidRDefault="0009631E" w:rsidP="0009631E">
      <w:pPr>
        <w:overflowPunct w:val="0"/>
        <w:autoSpaceDE w:val="0"/>
        <w:autoSpaceDN w:val="0"/>
        <w:adjustRightInd w:val="0"/>
        <w:spacing w:after="120"/>
        <w:jc w:val="center"/>
        <w:textAlignment w:val="baseline"/>
        <w:rPr>
          <w:ins w:id="850" w:author="Author"/>
          <w:b/>
          <w:bCs/>
        </w:rPr>
      </w:pPr>
    </w:p>
    <w:p w14:paraId="00C0D89B" w14:textId="77777777" w:rsidR="0009631E" w:rsidRPr="00810413" w:rsidRDefault="0009631E" w:rsidP="0009631E">
      <w:pPr>
        <w:overflowPunct w:val="0"/>
        <w:autoSpaceDE w:val="0"/>
        <w:autoSpaceDN w:val="0"/>
        <w:adjustRightInd w:val="0"/>
        <w:spacing w:after="120"/>
        <w:jc w:val="center"/>
        <w:textAlignment w:val="baseline"/>
        <w:rPr>
          <w:ins w:id="851" w:author="Author"/>
          <w:b/>
          <w:bCs/>
        </w:rPr>
      </w:pPr>
    </w:p>
    <w:p w14:paraId="01426FFB" w14:textId="77777777" w:rsidR="0009631E" w:rsidRPr="00810413" w:rsidRDefault="0009631E" w:rsidP="0009631E">
      <w:pPr>
        <w:overflowPunct w:val="0"/>
        <w:autoSpaceDE w:val="0"/>
        <w:autoSpaceDN w:val="0"/>
        <w:adjustRightInd w:val="0"/>
        <w:spacing w:after="120"/>
        <w:jc w:val="center"/>
        <w:textAlignment w:val="baseline"/>
        <w:rPr>
          <w:ins w:id="852" w:author="Author"/>
          <w:b/>
          <w:bCs/>
        </w:rPr>
      </w:pPr>
    </w:p>
    <w:p w14:paraId="6CCEA719" w14:textId="77777777" w:rsidR="0009631E" w:rsidRPr="00810413" w:rsidRDefault="0009631E" w:rsidP="0009631E">
      <w:pPr>
        <w:overflowPunct w:val="0"/>
        <w:autoSpaceDE w:val="0"/>
        <w:autoSpaceDN w:val="0"/>
        <w:adjustRightInd w:val="0"/>
        <w:spacing w:after="120"/>
        <w:jc w:val="center"/>
        <w:textAlignment w:val="baseline"/>
        <w:rPr>
          <w:ins w:id="853" w:author="Author"/>
          <w:b/>
          <w:bCs/>
        </w:rPr>
      </w:pPr>
    </w:p>
    <w:p w14:paraId="4EED5CA1" w14:textId="77777777" w:rsidR="0009631E" w:rsidRPr="00810413" w:rsidRDefault="0009631E" w:rsidP="0009631E">
      <w:pPr>
        <w:overflowPunct w:val="0"/>
        <w:autoSpaceDE w:val="0"/>
        <w:autoSpaceDN w:val="0"/>
        <w:adjustRightInd w:val="0"/>
        <w:spacing w:after="120"/>
        <w:jc w:val="center"/>
        <w:textAlignment w:val="baseline"/>
        <w:rPr>
          <w:ins w:id="854" w:author="Author"/>
          <w:b/>
          <w:bCs/>
        </w:rPr>
      </w:pPr>
    </w:p>
    <w:p w14:paraId="030763C9" w14:textId="77777777" w:rsidR="0009631E" w:rsidRPr="00810413" w:rsidRDefault="0009631E" w:rsidP="0009631E">
      <w:pPr>
        <w:overflowPunct w:val="0"/>
        <w:autoSpaceDE w:val="0"/>
        <w:autoSpaceDN w:val="0"/>
        <w:adjustRightInd w:val="0"/>
        <w:spacing w:after="120"/>
        <w:jc w:val="center"/>
        <w:textAlignment w:val="baseline"/>
        <w:rPr>
          <w:ins w:id="855" w:author="Author"/>
          <w:b/>
          <w:bCs/>
        </w:rPr>
      </w:pPr>
    </w:p>
    <w:p w14:paraId="4D8BBA96" w14:textId="77777777" w:rsidR="0009631E" w:rsidRPr="00810413" w:rsidRDefault="0009631E" w:rsidP="0009631E">
      <w:pPr>
        <w:overflowPunct w:val="0"/>
        <w:autoSpaceDE w:val="0"/>
        <w:autoSpaceDN w:val="0"/>
        <w:adjustRightInd w:val="0"/>
        <w:spacing w:after="120"/>
        <w:jc w:val="center"/>
        <w:textAlignment w:val="baseline"/>
        <w:rPr>
          <w:ins w:id="856" w:author="Author"/>
          <w:b/>
          <w:bCs/>
        </w:rPr>
      </w:pPr>
    </w:p>
    <w:p w14:paraId="0481D88D" w14:textId="77777777" w:rsidR="0009631E" w:rsidRPr="00810413" w:rsidRDefault="0009631E" w:rsidP="0009631E">
      <w:pPr>
        <w:overflowPunct w:val="0"/>
        <w:autoSpaceDE w:val="0"/>
        <w:autoSpaceDN w:val="0"/>
        <w:adjustRightInd w:val="0"/>
        <w:spacing w:after="120"/>
        <w:jc w:val="center"/>
        <w:textAlignment w:val="baseline"/>
        <w:rPr>
          <w:ins w:id="857" w:author="Author"/>
          <w:b/>
          <w:bCs/>
        </w:rPr>
      </w:pPr>
    </w:p>
    <w:p w14:paraId="045D4B5B" w14:textId="77777777" w:rsidR="0009631E" w:rsidRPr="00810413" w:rsidRDefault="0009631E" w:rsidP="0009631E">
      <w:pPr>
        <w:overflowPunct w:val="0"/>
        <w:autoSpaceDE w:val="0"/>
        <w:autoSpaceDN w:val="0"/>
        <w:adjustRightInd w:val="0"/>
        <w:spacing w:after="120"/>
        <w:jc w:val="center"/>
        <w:textAlignment w:val="baseline"/>
        <w:rPr>
          <w:ins w:id="858" w:author="Author"/>
          <w:b/>
          <w:bCs/>
        </w:rPr>
      </w:pPr>
      <w:ins w:id="859" w:author="Author">
        <w:r w:rsidRPr="00810413">
          <w:rPr>
            <w:b/>
            <w:bCs/>
          </w:rPr>
          <w:t>Figure A4 – Overlaid mobile BSs and UEs in the DTT coverage area for co-existence performance evaluations considering mobile band options B1 and B2 and 6, 7, and 8 MHz spaced DTT channels in the APT region.</w:t>
        </w:r>
      </w:ins>
    </w:p>
    <w:p w14:paraId="0A208308" w14:textId="77777777" w:rsidR="0009631E" w:rsidRPr="00810413" w:rsidRDefault="0009631E" w:rsidP="0009631E">
      <w:pPr>
        <w:numPr>
          <w:ilvl w:val="1"/>
          <w:numId w:val="34"/>
        </w:numPr>
        <w:overflowPunct w:val="0"/>
        <w:autoSpaceDE w:val="0"/>
        <w:autoSpaceDN w:val="0"/>
        <w:adjustRightInd w:val="0"/>
        <w:spacing w:after="120"/>
        <w:jc w:val="both"/>
        <w:textAlignment w:val="baseline"/>
        <w:rPr>
          <w:ins w:id="860" w:author="Author"/>
          <w:b/>
          <w:bCs/>
        </w:rPr>
      </w:pPr>
      <w:ins w:id="861" w:author="Author">
        <w:r w:rsidRPr="00810413">
          <w:rPr>
            <w:b/>
            <w:bCs/>
          </w:rPr>
          <w:t>Stagewise Monte-Carlo Simulation Methodology</w:t>
        </w:r>
      </w:ins>
    </w:p>
    <w:p w14:paraId="1C4F7A63" w14:textId="77777777" w:rsidR="0009631E" w:rsidRPr="00810413" w:rsidRDefault="0009631E" w:rsidP="0009631E">
      <w:pPr>
        <w:overflowPunct w:val="0"/>
        <w:autoSpaceDE w:val="0"/>
        <w:autoSpaceDN w:val="0"/>
        <w:adjustRightInd w:val="0"/>
        <w:spacing w:after="120"/>
        <w:jc w:val="both"/>
        <w:textAlignment w:val="baseline"/>
        <w:rPr>
          <w:ins w:id="862" w:author="Author"/>
          <w:b/>
          <w:sz w:val="28"/>
          <w:szCs w:val="28"/>
        </w:rPr>
      </w:pPr>
    </w:p>
    <w:p w14:paraId="3016EF73" w14:textId="77777777" w:rsidR="0009631E" w:rsidRPr="00810413" w:rsidRDefault="0009631E" w:rsidP="0009631E">
      <w:pPr>
        <w:overflowPunct w:val="0"/>
        <w:autoSpaceDE w:val="0"/>
        <w:autoSpaceDN w:val="0"/>
        <w:adjustRightInd w:val="0"/>
        <w:spacing w:after="120"/>
        <w:jc w:val="both"/>
        <w:textAlignment w:val="baseline"/>
        <w:rPr>
          <w:ins w:id="863" w:author="Author"/>
          <w:b/>
          <w:bCs/>
        </w:rPr>
      </w:pPr>
      <w:ins w:id="864" w:author="Author">
        <w:r w:rsidRPr="00810413">
          <w:rPr>
            <w:b/>
            <w:bCs/>
          </w:rPr>
          <w:t xml:space="preserve">Stage 1. System setup: </w:t>
        </w:r>
      </w:ins>
    </w:p>
    <w:p w14:paraId="7AECCD30" w14:textId="77777777" w:rsidR="0009631E" w:rsidRPr="00810413" w:rsidRDefault="0009631E" w:rsidP="0009631E">
      <w:pPr>
        <w:numPr>
          <w:ilvl w:val="0"/>
          <w:numId w:val="30"/>
        </w:numPr>
        <w:overflowPunct w:val="0"/>
        <w:autoSpaceDE w:val="0"/>
        <w:autoSpaceDN w:val="0"/>
        <w:adjustRightInd w:val="0"/>
        <w:spacing w:after="120"/>
        <w:jc w:val="both"/>
        <w:textAlignment w:val="baseline"/>
        <w:rPr>
          <w:ins w:id="865" w:author="Author"/>
        </w:rPr>
      </w:pPr>
      <w:ins w:id="866" w:author="Author">
        <w:r w:rsidRPr="00810413">
          <w:t xml:space="preserve">Define and initialise the relevant DTT transmitter, mobile transmitter, and mobile UE receiver parameters to be used in the simulations from their technical characteristics and assumptions stated in Tables A2, A3, A4, and A5. </w:t>
        </w:r>
      </w:ins>
    </w:p>
    <w:p w14:paraId="6988B667" w14:textId="77777777" w:rsidR="0009631E" w:rsidRPr="00810413" w:rsidRDefault="0009631E" w:rsidP="0009631E">
      <w:pPr>
        <w:numPr>
          <w:ilvl w:val="0"/>
          <w:numId w:val="30"/>
        </w:numPr>
        <w:overflowPunct w:val="0"/>
        <w:autoSpaceDE w:val="0"/>
        <w:autoSpaceDN w:val="0"/>
        <w:adjustRightInd w:val="0"/>
        <w:spacing w:after="120"/>
        <w:jc w:val="both"/>
        <w:textAlignment w:val="baseline"/>
        <w:rPr>
          <w:ins w:id="867" w:author="Author"/>
        </w:rPr>
      </w:pPr>
      <w:ins w:id="868" w:author="Author">
        <w:r w:rsidRPr="00810413">
          <w:t xml:space="preserve">Place the DTT transmitter at the origin position of its circular coverage area with its radius and radiation characteristics specified in Table A2. </w:t>
        </w:r>
      </w:ins>
    </w:p>
    <w:p w14:paraId="3CCA72F2" w14:textId="77777777" w:rsidR="0009631E" w:rsidRPr="00810413" w:rsidRDefault="0009631E" w:rsidP="0009631E">
      <w:pPr>
        <w:numPr>
          <w:ilvl w:val="0"/>
          <w:numId w:val="30"/>
        </w:numPr>
        <w:overflowPunct w:val="0"/>
        <w:autoSpaceDE w:val="0"/>
        <w:autoSpaceDN w:val="0"/>
        <w:adjustRightInd w:val="0"/>
        <w:spacing w:after="120"/>
        <w:jc w:val="both"/>
        <w:textAlignment w:val="baseline"/>
        <w:rPr>
          <w:ins w:id="869" w:author="Author"/>
        </w:rPr>
      </w:pPr>
      <w:ins w:id="870" w:author="Author">
        <w:r w:rsidRPr="00810413">
          <w:t xml:space="preserve">Overlay mobile BS transmitters at the origin of each hexagonal cell structure within the DTT coverage area having the rural macro parameters given in Table A3. Fix the locations of the mobile BSs. </w:t>
        </w:r>
      </w:ins>
    </w:p>
    <w:p w14:paraId="3DA88C79" w14:textId="77777777" w:rsidR="0009631E" w:rsidRPr="00810413" w:rsidRDefault="0009631E" w:rsidP="0009631E">
      <w:pPr>
        <w:numPr>
          <w:ilvl w:val="0"/>
          <w:numId w:val="30"/>
        </w:numPr>
        <w:overflowPunct w:val="0"/>
        <w:autoSpaceDE w:val="0"/>
        <w:autoSpaceDN w:val="0"/>
        <w:adjustRightInd w:val="0"/>
        <w:spacing w:after="120"/>
        <w:jc w:val="both"/>
        <w:textAlignment w:val="baseline"/>
        <w:rPr>
          <w:ins w:id="871" w:author="Author"/>
        </w:rPr>
      </w:pPr>
      <w:ins w:id="872" w:author="Author">
        <w:r w:rsidRPr="00810413">
          <w:t xml:space="preserve">Split each cell into three sectors and compute the mobile BS transmitter radiation characteristics as described in Table A3. </w:t>
        </w:r>
      </w:ins>
    </w:p>
    <w:p w14:paraId="0621E0A4" w14:textId="77777777" w:rsidR="0009631E" w:rsidRPr="00810413" w:rsidRDefault="0009631E" w:rsidP="0009631E">
      <w:pPr>
        <w:numPr>
          <w:ilvl w:val="0"/>
          <w:numId w:val="30"/>
        </w:numPr>
        <w:overflowPunct w:val="0"/>
        <w:autoSpaceDE w:val="0"/>
        <w:autoSpaceDN w:val="0"/>
        <w:adjustRightInd w:val="0"/>
        <w:spacing w:after="120"/>
        <w:jc w:val="both"/>
        <w:textAlignment w:val="baseline"/>
        <w:rPr>
          <w:ins w:id="873" w:author="Author"/>
        </w:rPr>
      </w:pPr>
      <w:ins w:id="874" w:author="Author">
        <w:r w:rsidRPr="00810413">
          <w:t xml:space="preserve">Compute the intersite distances between all mobile BS transmitters, and distances between the DTT transmitter and the mobile BS transmitters, respectively.  </w:t>
        </w:r>
      </w:ins>
    </w:p>
    <w:p w14:paraId="5CB3AF85" w14:textId="77777777" w:rsidR="0009631E" w:rsidRPr="00810413" w:rsidRDefault="0009631E" w:rsidP="0009631E">
      <w:pPr>
        <w:overflowPunct w:val="0"/>
        <w:autoSpaceDE w:val="0"/>
        <w:autoSpaceDN w:val="0"/>
        <w:adjustRightInd w:val="0"/>
        <w:spacing w:after="120"/>
        <w:jc w:val="both"/>
        <w:textAlignment w:val="baseline"/>
        <w:rPr>
          <w:ins w:id="875" w:author="Author"/>
          <w:b/>
          <w:bCs/>
        </w:rPr>
      </w:pPr>
      <w:ins w:id="876" w:author="Author">
        <w:r w:rsidRPr="00810413">
          <w:rPr>
            <w:b/>
            <w:bCs/>
          </w:rPr>
          <w:t xml:space="preserve">Stage 2. Selection of mobile and DTT system bands: </w:t>
        </w:r>
      </w:ins>
    </w:p>
    <w:p w14:paraId="74616724" w14:textId="77777777" w:rsidR="0009631E" w:rsidRPr="00810413" w:rsidRDefault="0009631E" w:rsidP="0009631E">
      <w:pPr>
        <w:numPr>
          <w:ilvl w:val="0"/>
          <w:numId w:val="31"/>
        </w:numPr>
        <w:overflowPunct w:val="0"/>
        <w:autoSpaceDE w:val="0"/>
        <w:autoSpaceDN w:val="0"/>
        <w:adjustRightInd w:val="0"/>
        <w:spacing w:after="120"/>
        <w:jc w:val="both"/>
        <w:textAlignment w:val="baseline"/>
        <w:rPr>
          <w:ins w:id="877" w:author="Author"/>
        </w:rPr>
      </w:pPr>
      <w:ins w:id="878" w:author="Author">
        <w:r w:rsidRPr="00810413">
          <w:t xml:space="preserve">Select the desired combination of mobile band plan option (option B1 or B2) and the applicable DTT channel given a 6, 7 or 8 MHz spacing applicable to a guard band of 4 MHz, and load the correct frequencies to be used for the simulations. These are given in Table A1. </w:t>
        </w:r>
      </w:ins>
    </w:p>
    <w:p w14:paraId="57BECA83" w14:textId="77777777" w:rsidR="0009631E" w:rsidRPr="00810413" w:rsidRDefault="0009631E" w:rsidP="0009631E">
      <w:pPr>
        <w:overflowPunct w:val="0"/>
        <w:autoSpaceDE w:val="0"/>
        <w:autoSpaceDN w:val="0"/>
        <w:adjustRightInd w:val="0"/>
        <w:spacing w:after="120"/>
        <w:ind w:firstLineChars="200" w:firstLine="400"/>
        <w:jc w:val="both"/>
        <w:textAlignment w:val="baseline"/>
        <w:rPr>
          <w:ins w:id="879" w:author="Author"/>
        </w:rPr>
      </w:pPr>
    </w:p>
    <w:p w14:paraId="4D6BD5EF" w14:textId="77777777" w:rsidR="0009631E" w:rsidRPr="00810413" w:rsidRDefault="0009631E" w:rsidP="0009631E">
      <w:pPr>
        <w:overflowPunct w:val="0"/>
        <w:autoSpaceDE w:val="0"/>
        <w:autoSpaceDN w:val="0"/>
        <w:adjustRightInd w:val="0"/>
        <w:spacing w:after="120"/>
        <w:jc w:val="both"/>
        <w:textAlignment w:val="baseline"/>
        <w:rPr>
          <w:ins w:id="880" w:author="Author"/>
          <w:b/>
          <w:bCs/>
        </w:rPr>
      </w:pPr>
      <w:ins w:id="881" w:author="Author">
        <w:r w:rsidRPr="00810413">
          <w:rPr>
            <w:b/>
            <w:bCs/>
          </w:rPr>
          <w:t xml:space="preserve">Stage 3. Compute the desired signal and interference powers from the mobile BSs to mobile UEs and the DTT transmitter to the mobile UE receivers: </w:t>
        </w:r>
      </w:ins>
    </w:p>
    <w:p w14:paraId="3CFB2391" w14:textId="77777777" w:rsidR="0009631E" w:rsidRPr="00810413" w:rsidRDefault="0009631E" w:rsidP="0009631E">
      <w:pPr>
        <w:overflowPunct w:val="0"/>
        <w:autoSpaceDE w:val="0"/>
        <w:autoSpaceDN w:val="0"/>
        <w:adjustRightInd w:val="0"/>
        <w:spacing w:after="120"/>
        <w:jc w:val="both"/>
        <w:textAlignment w:val="baseline"/>
        <w:rPr>
          <w:ins w:id="882" w:author="Author"/>
        </w:rPr>
      </w:pPr>
      <w:ins w:id="883" w:author="Author">
        <w:r w:rsidRPr="00810413">
          <w:t xml:space="preserve">For each simulation snapshot / realisation (from realisation / snapshot one to realisation / snapshot 10,000), do the following: </w:t>
        </w:r>
      </w:ins>
    </w:p>
    <w:p w14:paraId="0990412E"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84" w:author="Author"/>
        </w:rPr>
      </w:pPr>
      <w:ins w:id="885" w:author="Author">
        <w:r w:rsidRPr="00810413">
          <w:t xml:space="preserve">In each mobile system cell, drop mobile UE receivers with the density quoted for an urban macro environment, and the antenna gain/pattern described in Table A3. The mobile UEs are dropped with a uniform random distribution with respect to the cell area. </w:t>
        </w:r>
      </w:ins>
    </w:p>
    <w:p w14:paraId="7E212A78"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86" w:author="Author"/>
        </w:rPr>
      </w:pPr>
      <w:ins w:id="887" w:author="Author">
        <w:r w:rsidRPr="00810413">
          <w:t xml:space="preserve">For each dropped mobile UE, determine if the UE is located outdoor or indoor via a fair coin toss modelled as a binomial random variable with a probability of success being 0.5. If the result of the coin toss is ≤ 0.5, the UE is outdoor, otherwise the UE is considered as indoor. </w:t>
        </w:r>
      </w:ins>
    </w:p>
    <w:p w14:paraId="5967369A"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88" w:author="Author"/>
        </w:rPr>
      </w:pPr>
      <w:ins w:id="889" w:author="Author">
        <w:r w:rsidRPr="00810413">
          <w:t xml:space="preserve">Calculate the respective distances from the DTT transmitter and mobile BS transmitters to each dropped mobile UE receiver. </w:t>
        </w:r>
      </w:ins>
    </w:p>
    <w:p w14:paraId="67A69945"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90" w:author="Author"/>
        </w:rPr>
      </w:pPr>
      <w:ins w:id="891" w:author="Author">
        <w:r w:rsidRPr="00810413">
          <w:t xml:space="preserve">Calculate the field desired strengths from the mobile BSs to the mobile UE receivers by application of Recommendation ITU-R P.1546 propagation model with parameters from Table A5. This is inclusive of the lognormally varying shadow fading which changes on a per-realisation basis. </w:t>
        </w:r>
      </w:ins>
    </w:p>
    <w:p w14:paraId="7D52D869"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92" w:author="Author"/>
        </w:rPr>
      </w:pPr>
      <w:ins w:id="893" w:author="Author">
        <w:r w:rsidRPr="00810413">
          <w:t xml:space="preserve">Calculate the interfering field strengths from the DTT transmitter to the mobile UE receivers within the mobile UE receive band via application of Recommendation ITU-R P.1546 propagation model, with parameters from Table A5. The estimated field strengths are inclusive of the lognormally varying shadow fading, which changes on a per simulation realization basis. </w:t>
        </w:r>
      </w:ins>
    </w:p>
    <w:p w14:paraId="6E452702"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94" w:author="Author"/>
        </w:rPr>
      </w:pPr>
      <w:ins w:id="895" w:author="Author">
        <w:r w:rsidRPr="00810413">
          <w:t xml:space="preserve">Convert the computed field strengths in steps c) and d) above to the equivalent propagation path losses via application of the method outlined in equation (40) in Recommendation ITU-R P.1546. </w:t>
        </w:r>
      </w:ins>
    </w:p>
    <w:p w14:paraId="6DF66319"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96" w:author="Author"/>
        </w:rPr>
      </w:pPr>
      <w:ins w:id="897" w:author="Author">
        <w:r w:rsidRPr="00810413">
          <w:lastRenderedPageBreak/>
          <w:t xml:space="preserve">Perform a check if the UE is located outdoor or indoor. If the UE is located indoor, then add a fixed outdoor-to-indoor penetration loss in addition to a fixed body loss to the propagation path loss computed in step f), as described in Table A4. </w:t>
        </w:r>
      </w:ins>
    </w:p>
    <w:p w14:paraId="20449B2A"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898" w:author="Author"/>
        </w:rPr>
      </w:pPr>
      <w:ins w:id="899" w:author="Author">
        <w:r w:rsidRPr="00810413">
          <w:t xml:space="preserve">Compute the desired and interfering received signal power at each mobile UE by subtracting the relevant transmit EIRP of the mobile BS or the DTT transmitter. This is inclusive of the mobile UE receive antenna gain and the chosen average UE duplex filter attenuation constant discussed in/around Table A4 and Table A5, respectively. </w:t>
        </w:r>
      </w:ins>
    </w:p>
    <w:p w14:paraId="03014F16" w14:textId="77777777" w:rsidR="0009631E" w:rsidRPr="00810413" w:rsidRDefault="0009631E" w:rsidP="0009631E">
      <w:pPr>
        <w:overflowPunct w:val="0"/>
        <w:autoSpaceDE w:val="0"/>
        <w:autoSpaceDN w:val="0"/>
        <w:adjustRightInd w:val="0"/>
        <w:spacing w:after="120"/>
        <w:ind w:firstLineChars="200" w:firstLine="400"/>
        <w:jc w:val="both"/>
        <w:textAlignment w:val="baseline"/>
        <w:rPr>
          <w:ins w:id="900" w:author="Author"/>
        </w:rPr>
      </w:pPr>
    </w:p>
    <w:p w14:paraId="6443B4A4" w14:textId="77777777" w:rsidR="0009631E" w:rsidRPr="00810413" w:rsidRDefault="0009631E" w:rsidP="0009631E">
      <w:pPr>
        <w:overflowPunct w:val="0"/>
        <w:autoSpaceDE w:val="0"/>
        <w:autoSpaceDN w:val="0"/>
        <w:adjustRightInd w:val="0"/>
        <w:spacing w:after="120"/>
        <w:jc w:val="both"/>
        <w:textAlignment w:val="baseline"/>
        <w:rPr>
          <w:ins w:id="901" w:author="Author"/>
          <w:b/>
          <w:bCs/>
        </w:rPr>
      </w:pPr>
      <w:ins w:id="902" w:author="Author">
        <w:r w:rsidRPr="00810413">
          <w:rPr>
            <w:b/>
            <w:bCs/>
          </w:rPr>
          <w:t xml:space="preserve">Stage 4. Saving and calibration across all Monte-Carlo iterations </w:t>
        </w:r>
      </w:ins>
    </w:p>
    <w:p w14:paraId="1475D385"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903" w:author="Author"/>
        </w:rPr>
      </w:pPr>
      <w:ins w:id="904" w:author="Author">
        <w:r w:rsidRPr="00810413">
          <w:t xml:space="preserve">Save the result of each iteration and present the overall result after all iterations in the form of cumulative distribution functions (CDFs) for each mobile band plan option and applicable DTT channels having a guard band of 4 MHz. </w:t>
        </w:r>
      </w:ins>
    </w:p>
    <w:p w14:paraId="07405AEE" w14:textId="77777777" w:rsidR="0009631E" w:rsidRPr="00810413" w:rsidRDefault="0009631E" w:rsidP="0009631E">
      <w:pPr>
        <w:numPr>
          <w:ilvl w:val="0"/>
          <w:numId w:val="32"/>
        </w:numPr>
        <w:overflowPunct w:val="0"/>
        <w:autoSpaceDE w:val="0"/>
        <w:autoSpaceDN w:val="0"/>
        <w:adjustRightInd w:val="0"/>
        <w:spacing w:after="120"/>
        <w:jc w:val="both"/>
        <w:textAlignment w:val="baseline"/>
        <w:rPr>
          <w:ins w:id="905" w:author="Author"/>
        </w:rPr>
      </w:pPr>
      <w:ins w:id="906" w:author="Author">
        <w:r w:rsidRPr="00810413">
          <w:t xml:space="preserve">Calibrate the observed interference characteristics with the in-band mobile UE blocking level standardized by the 3GPP in 3GPP TS 38.101-1, as quoted in Table A4. </w:t>
        </w:r>
      </w:ins>
    </w:p>
    <w:p w14:paraId="4AED061F" w14:textId="77777777" w:rsidR="0009631E" w:rsidRPr="00810413" w:rsidRDefault="0009631E" w:rsidP="0009631E">
      <w:pPr>
        <w:overflowPunct w:val="0"/>
        <w:autoSpaceDE w:val="0"/>
        <w:autoSpaceDN w:val="0"/>
        <w:adjustRightInd w:val="0"/>
        <w:spacing w:after="120"/>
        <w:jc w:val="both"/>
        <w:textAlignment w:val="baseline"/>
        <w:rPr>
          <w:ins w:id="907" w:author="Author"/>
        </w:rPr>
      </w:pPr>
      <w:ins w:id="908" w:author="Author">
        <w:r w:rsidRPr="00810413">
          <w:t xml:space="preserve">Following the abovementioned process, the following Monte-Carlo results are obtained. </w:t>
        </w:r>
      </w:ins>
    </w:p>
    <w:p w14:paraId="0210ACCE" w14:textId="77777777" w:rsidR="0009631E" w:rsidRPr="00810413" w:rsidRDefault="0009631E" w:rsidP="0009631E">
      <w:pPr>
        <w:overflowPunct w:val="0"/>
        <w:autoSpaceDE w:val="0"/>
        <w:autoSpaceDN w:val="0"/>
        <w:adjustRightInd w:val="0"/>
        <w:spacing w:after="120"/>
        <w:jc w:val="both"/>
        <w:textAlignment w:val="baseline"/>
        <w:rPr>
          <w:ins w:id="909" w:author="Author"/>
        </w:rPr>
      </w:pPr>
    </w:p>
    <w:p w14:paraId="54C210A2" w14:textId="77777777" w:rsidR="0009631E" w:rsidRPr="00810413" w:rsidRDefault="0009631E" w:rsidP="0009631E">
      <w:pPr>
        <w:numPr>
          <w:ilvl w:val="0"/>
          <w:numId w:val="34"/>
        </w:numPr>
        <w:overflowPunct w:val="0"/>
        <w:autoSpaceDE w:val="0"/>
        <w:autoSpaceDN w:val="0"/>
        <w:adjustRightInd w:val="0"/>
        <w:spacing w:after="120"/>
        <w:jc w:val="both"/>
        <w:textAlignment w:val="baseline"/>
        <w:rPr>
          <w:ins w:id="910" w:author="Author"/>
          <w:rFonts w:ascii="SimSun" w:eastAsia="SimSun" w:hAnsi="SimSun"/>
          <w:b/>
          <w:sz w:val="28"/>
          <w:szCs w:val="28"/>
          <w:lang w:val="x-none" w:eastAsia="zh-CN"/>
        </w:rPr>
      </w:pPr>
      <w:ins w:id="911" w:author="Author">
        <w:r w:rsidRPr="00810413">
          <w:rPr>
            <w:rFonts w:ascii="SimSun" w:eastAsia="SimSun" w:hAnsi="SimSun"/>
            <w:b/>
            <w:sz w:val="28"/>
            <w:szCs w:val="28"/>
            <w:lang w:val="x-none" w:eastAsia="zh-CN"/>
          </w:rPr>
          <w:t>Simulation Results</w:t>
        </w:r>
      </w:ins>
    </w:p>
    <w:p w14:paraId="340500BB" w14:textId="77777777" w:rsidR="0009631E" w:rsidRPr="00810413" w:rsidRDefault="0009631E" w:rsidP="0009631E">
      <w:pPr>
        <w:overflowPunct w:val="0"/>
        <w:autoSpaceDE w:val="0"/>
        <w:autoSpaceDN w:val="0"/>
        <w:adjustRightInd w:val="0"/>
        <w:spacing w:after="120"/>
        <w:jc w:val="both"/>
        <w:textAlignment w:val="baseline"/>
        <w:rPr>
          <w:ins w:id="912" w:author="Author"/>
        </w:rPr>
      </w:pPr>
      <w:ins w:id="913" w:author="Author">
        <w:r w:rsidRPr="00810413">
          <w:t>For both mobile band options B1 and B2, the results from the Monte-Carlo simulations described above in section 3 are in presented in the form of Cumulative Distribution Functions (CDFs) of the interference power at the mobile UE receiver for the relevant DTT channels when considering a guard band of 4 MHz. The CDFs are formed as a result of the lognormal shadow fading at each UE position from Recommendation ITU-R P.1546, which are also a uniform randomly distributed function across the 10,000 Monte-Carlo snapshots /realisations.</w:t>
        </w:r>
      </w:ins>
    </w:p>
    <w:p w14:paraId="3EF9C34D" w14:textId="77777777" w:rsidR="0009631E" w:rsidRPr="00810413" w:rsidRDefault="0009631E" w:rsidP="0009631E">
      <w:pPr>
        <w:overflowPunct w:val="0"/>
        <w:autoSpaceDE w:val="0"/>
        <w:autoSpaceDN w:val="0"/>
        <w:adjustRightInd w:val="0"/>
        <w:spacing w:after="120"/>
        <w:jc w:val="both"/>
        <w:textAlignment w:val="baseline"/>
        <w:rPr>
          <w:ins w:id="914" w:author="Author"/>
        </w:rPr>
      </w:pPr>
      <w:ins w:id="915" w:author="Author">
        <w:r>
          <w:rPr>
            <w:noProof/>
          </w:rPr>
          <w:pict w14:anchorId="357DB98F">
            <v:shape id="Picture 20" o:spid="_x0000_s2122" type="#_x0000_t75" alt="Chart, line chart&#10;&#10;Description automatically generated" style="position:absolute;left:0;text-align:left;margin-left:85.3pt;margin-top:27.35pt;width:319.1pt;height:267.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24" o:title="Chart, line chart&#10;&#10;Description automatically generated"/>
              <w10:wrap type="topAndBottom"/>
            </v:shape>
          </w:pict>
        </w:r>
      </w:ins>
    </w:p>
    <w:p w14:paraId="0EC631C0" w14:textId="77777777" w:rsidR="0009631E" w:rsidRPr="00810413" w:rsidRDefault="0009631E" w:rsidP="0009631E">
      <w:pPr>
        <w:overflowPunct w:val="0"/>
        <w:autoSpaceDE w:val="0"/>
        <w:autoSpaceDN w:val="0"/>
        <w:adjustRightInd w:val="0"/>
        <w:spacing w:after="120"/>
        <w:jc w:val="center"/>
        <w:textAlignment w:val="baseline"/>
        <w:rPr>
          <w:ins w:id="916" w:author="Author"/>
          <w:b/>
          <w:bCs/>
        </w:rPr>
      </w:pPr>
      <w:bookmarkStart w:id="917" w:name="_Hlk97066842"/>
      <w:ins w:id="918" w:author="Author">
        <w:r w:rsidRPr="00810413">
          <w:rPr>
            <w:b/>
            <w:bCs/>
          </w:rPr>
          <w:lastRenderedPageBreak/>
          <w:t>Figure A5</w:t>
        </w:r>
        <w:r w:rsidRPr="00810413">
          <w:t xml:space="preserve"> – </w:t>
        </w:r>
        <w:r w:rsidRPr="00810413">
          <w:rPr>
            <w:b/>
            <w:bCs/>
          </w:rPr>
          <w:t>Interference CDFs at the mobile UE from the applicable APT region DTT channels considering mobile band plan option B1 and a 4 MHz frequency separation (guard band).</w:t>
        </w:r>
      </w:ins>
    </w:p>
    <w:p w14:paraId="646F3EE2" w14:textId="77777777" w:rsidR="0009631E" w:rsidRPr="00810413" w:rsidRDefault="0009631E" w:rsidP="0009631E">
      <w:pPr>
        <w:overflowPunct w:val="0"/>
        <w:autoSpaceDE w:val="0"/>
        <w:autoSpaceDN w:val="0"/>
        <w:adjustRightInd w:val="0"/>
        <w:spacing w:after="120"/>
        <w:jc w:val="center"/>
        <w:textAlignment w:val="baseline"/>
        <w:rPr>
          <w:ins w:id="919" w:author="Author"/>
        </w:rPr>
      </w:pPr>
    </w:p>
    <w:bookmarkEnd w:id="917"/>
    <w:p w14:paraId="1ACC3D6B" w14:textId="77777777" w:rsidR="0009631E" w:rsidRPr="00810413" w:rsidRDefault="0009631E" w:rsidP="0009631E">
      <w:pPr>
        <w:overflowPunct w:val="0"/>
        <w:autoSpaceDE w:val="0"/>
        <w:autoSpaceDN w:val="0"/>
        <w:adjustRightInd w:val="0"/>
        <w:spacing w:after="120"/>
        <w:jc w:val="both"/>
        <w:textAlignment w:val="baseline"/>
        <w:rPr>
          <w:ins w:id="920" w:author="Author"/>
        </w:rPr>
      </w:pPr>
      <w:ins w:id="921" w:author="Author">
        <w:r w:rsidRPr="00810413">
          <w:t>Figure A5 shows the interference power CDFs for mobile band option B1. We can see that UE blocking with a 4 MHz guard band</w:t>
        </w:r>
        <w:r w:rsidRPr="00810413">
          <w:rPr>
            <w:i/>
            <w:iCs/>
          </w:rPr>
          <w:t xml:space="preserve"> does not </w:t>
        </w:r>
        <w:r w:rsidRPr="00810413">
          <w:t xml:space="preserve">occur for operation in option B1. For each applicable DTT channel, the DTT interference into the mobile UE receive band is well within the UE blocking level limits of -44 dBm imposed by the 3GPP via TS 38.101-1 (shown via the black dotted vertical line in the Figure). This can be seen by analysing the estimated interference powers for at least 95% probability. The variation in CDFs is due to a multitude of factors while estimating the field strength via Recommendation ITU-R P.1546, such as the randomness induced by shadow fading, UE positions, as well as correction factor differences due to changes in centre frequencies of the respective DTT channels. </w:t>
        </w:r>
      </w:ins>
    </w:p>
    <w:p w14:paraId="285CF921" w14:textId="77777777" w:rsidR="0009631E" w:rsidRPr="00810413" w:rsidRDefault="0009631E" w:rsidP="0009631E">
      <w:pPr>
        <w:overflowPunct w:val="0"/>
        <w:autoSpaceDE w:val="0"/>
        <w:autoSpaceDN w:val="0"/>
        <w:adjustRightInd w:val="0"/>
        <w:spacing w:after="120"/>
        <w:jc w:val="both"/>
        <w:textAlignment w:val="baseline"/>
        <w:rPr>
          <w:ins w:id="922" w:author="Author"/>
        </w:rPr>
      </w:pPr>
    </w:p>
    <w:p w14:paraId="11CE36DD" w14:textId="77777777" w:rsidR="0009631E" w:rsidRPr="00810413" w:rsidRDefault="0009631E" w:rsidP="0009631E">
      <w:pPr>
        <w:overflowPunct w:val="0"/>
        <w:autoSpaceDE w:val="0"/>
        <w:autoSpaceDN w:val="0"/>
        <w:adjustRightInd w:val="0"/>
        <w:spacing w:after="120"/>
        <w:jc w:val="both"/>
        <w:textAlignment w:val="baseline"/>
        <w:rPr>
          <w:ins w:id="923" w:author="Author"/>
        </w:rPr>
      </w:pPr>
      <w:ins w:id="924" w:author="Author">
        <w:r>
          <w:rPr>
            <w:noProof/>
          </w:rPr>
          <w:pict w14:anchorId="33447466">
            <v:shape id="Picture 19" o:spid="_x0000_s2121" type="#_x0000_t75" alt="Graphical user interface, chart, line chart&#10;&#10;Description automatically generated" style="position:absolute;left:0;text-align:left;margin-left:71pt;margin-top:.4pt;width:325.4pt;height:265.4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wrapcoords="-50 0 -50 21539 21600 21539 21600 0 -50 0">
              <v:imagedata r:id="rId25" o:title="Graphical user interface, chart, line chart&#10;&#10;Description automatically generated"/>
              <w10:wrap type="tight" anchorx="margin"/>
            </v:shape>
          </w:pict>
        </w:r>
      </w:ins>
    </w:p>
    <w:p w14:paraId="2F1B87E4" w14:textId="77777777" w:rsidR="0009631E" w:rsidRPr="00810413" w:rsidRDefault="0009631E" w:rsidP="0009631E">
      <w:pPr>
        <w:overflowPunct w:val="0"/>
        <w:autoSpaceDE w:val="0"/>
        <w:autoSpaceDN w:val="0"/>
        <w:adjustRightInd w:val="0"/>
        <w:spacing w:after="120"/>
        <w:jc w:val="both"/>
        <w:textAlignment w:val="baseline"/>
        <w:rPr>
          <w:ins w:id="925" w:author="Author"/>
        </w:rPr>
      </w:pPr>
    </w:p>
    <w:p w14:paraId="4E38F3DE" w14:textId="77777777" w:rsidR="0009631E" w:rsidRPr="00810413" w:rsidRDefault="0009631E" w:rsidP="0009631E">
      <w:pPr>
        <w:overflowPunct w:val="0"/>
        <w:autoSpaceDE w:val="0"/>
        <w:autoSpaceDN w:val="0"/>
        <w:adjustRightInd w:val="0"/>
        <w:spacing w:after="120"/>
        <w:textAlignment w:val="baseline"/>
        <w:rPr>
          <w:ins w:id="926" w:author="Author"/>
          <w:b/>
          <w:bCs/>
          <w:sz w:val="28"/>
          <w:szCs w:val="28"/>
        </w:rPr>
      </w:pPr>
    </w:p>
    <w:p w14:paraId="79F074C5" w14:textId="77777777" w:rsidR="0009631E" w:rsidRPr="00810413" w:rsidRDefault="0009631E" w:rsidP="0009631E">
      <w:pPr>
        <w:overflowPunct w:val="0"/>
        <w:autoSpaceDE w:val="0"/>
        <w:autoSpaceDN w:val="0"/>
        <w:adjustRightInd w:val="0"/>
        <w:jc w:val="center"/>
        <w:textAlignment w:val="baseline"/>
        <w:rPr>
          <w:ins w:id="927" w:author="Author"/>
          <w:b/>
          <w:bCs/>
        </w:rPr>
      </w:pPr>
    </w:p>
    <w:p w14:paraId="18BCA3B4" w14:textId="77777777" w:rsidR="0009631E" w:rsidRPr="00810413" w:rsidRDefault="0009631E" w:rsidP="0009631E">
      <w:pPr>
        <w:overflowPunct w:val="0"/>
        <w:autoSpaceDE w:val="0"/>
        <w:autoSpaceDN w:val="0"/>
        <w:adjustRightInd w:val="0"/>
        <w:jc w:val="center"/>
        <w:textAlignment w:val="baseline"/>
        <w:rPr>
          <w:ins w:id="928" w:author="Author"/>
          <w:b/>
          <w:bCs/>
        </w:rPr>
      </w:pPr>
    </w:p>
    <w:p w14:paraId="17E0E6DE" w14:textId="77777777" w:rsidR="0009631E" w:rsidRPr="00810413" w:rsidRDefault="0009631E" w:rsidP="0009631E">
      <w:pPr>
        <w:overflowPunct w:val="0"/>
        <w:autoSpaceDE w:val="0"/>
        <w:autoSpaceDN w:val="0"/>
        <w:adjustRightInd w:val="0"/>
        <w:jc w:val="center"/>
        <w:textAlignment w:val="baseline"/>
        <w:rPr>
          <w:ins w:id="929" w:author="Author"/>
          <w:b/>
          <w:bCs/>
        </w:rPr>
      </w:pPr>
    </w:p>
    <w:p w14:paraId="2A058826" w14:textId="77777777" w:rsidR="0009631E" w:rsidRPr="00810413" w:rsidRDefault="0009631E" w:rsidP="0009631E">
      <w:pPr>
        <w:overflowPunct w:val="0"/>
        <w:autoSpaceDE w:val="0"/>
        <w:autoSpaceDN w:val="0"/>
        <w:adjustRightInd w:val="0"/>
        <w:jc w:val="center"/>
        <w:textAlignment w:val="baseline"/>
        <w:rPr>
          <w:ins w:id="930" w:author="Author"/>
          <w:b/>
          <w:bCs/>
        </w:rPr>
      </w:pPr>
    </w:p>
    <w:p w14:paraId="3144E7CE" w14:textId="77777777" w:rsidR="0009631E" w:rsidRPr="00810413" w:rsidRDefault="0009631E" w:rsidP="0009631E">
      <w:pPr>
        <w:overflowPunct w:val="0"/>
        <w:autoSpaceDE w:val="0"/>
        <w:autoSpaceDN w:val="0"/>
        <w:adjustRightInd w:val="0"/>
        <w:jc w:val="center"/>
        <w:textAlignment w:val="baseline"/>
        <w:rPr>
          <w:ins w:id="931" w:author="Author"/>
          <w:b/>
          <w:bCs/>
        </w:rPr>
      </w:pPr>
    </w:p>
    <w:p w14:paraId="3B7DA70C" w14:textId="77777777" w:rsidR="0009631E" w:rsidRPr="00810413" w:rsidRDefault="0009631E" w:rsidP="0009631E">
      <w:pPr>
        <w:overflowPunct w:val="0"/>
        <w:autoSpaceDE w:val="0"/>
        <w:autoSpaceDN w:val="0"/>
        <w:adjustRightInd w:val="0"/>
        <w:jc w:val="center"/>
        <w:textAlignment w:val="baseline"/>
        <w:rPr>
          <w:ins w:id="932" w:author="Author"/>
          <w:b/>
          <w:bCs/>
        </w:rPr>
      </w:pPr>
    </w:p>
    <w:p w14:paraId="5E7E4FB3" w14:textId="77777777" w:rsidR="0009631E" w:rsidRPr="00810413" w:rsidRDefault="0009631E" w:rsidP="0009631E">
      <w:pPr>
        <w:overflowPunct w:val="0"/>
        <w:autoSpaceDE w:val="0"/>
        <w:autoSpaceDN w:val="0"/>
        <w:adjustRightInd w:val="0"/>
        <w:jc w:val="center"/>
        <w:textAlignment w:val="baseline"/>
        <w:rPr>
          <w:ins w:id="933" w:author="Author"/>
          <w:b/>
          <w:bCs/>
        </w:rPr>
      </w:pPr>
    </w:p>
    <w:p w14:paraId="2EC465C9" w14:textId="77777777" w:rsidR="0009631E" w:rsidRPr="00810413" w:rsidRDefault="0009631E" w:rsidP="0009631E">
      <w:pPr>
        <w:overflowPunct w:val="0"/>
        <w:autoSpaceDE w:val="0"/>
        <w:autoSpaceDN w:val="0"/>
        <w:adjustRightInd w:val="0"/>
        <w:jc w:val="center"/>
        <w:textAlignment w:val="baseline"/>
        <w:rPr>
          <w:ins w:id="934" w:author="Author"/>
          <w:b/>
          <w:bCs/>
        </w:rPr>
      </w:pPr>
    </w:p>
    <w:p w14:paraId="3F81AF1B" w14:textId="77777777" w:rsidR="0009631E" w:rsidRPr="00810413" w:rsidRDefault="0009631E" w:rsidP="0009631E">
      <w:pPr>
        <w:overflowPunct w:val="0"/>
        <w:autoSpaceDE w:val="0"/>
        <w:autoSpaceDN w:val="0"/>
        <w:adjustRightInd w:val="0"/>
        <w:jc w:val="center"/>
        <w:textAlignment w:val="baseline"/>
        <w:rPr>
          <w:ins w:id="935" w:author="Author"/>
          <w:b/>
          <w:bCs/>
        </w:rPr>
      </w:pPr>
    </w:p>
    <w:p w14:paraId="6D27658A" w14:textId="77777777" w:rsidR="0009631E" w:rsidRPr="00810413" w:rsidRDefault="0009631E" w:rsidP="0009631E">
      <w:pPr>
        <w:overflowPunct w:val="0"/>
        <w:autoSpaceDE w:val="0"/>
        <w:autoSpaceDN w:val="0"/>
        <w:adjustRightInd w:val="0"/>
        <w:jc w:val="center"/>
        <w:textAlignment w:val="baseline"/>
        <w:rPr>
          <w:ins w:id="936" w:author="Author"/>
          <w:b/>
          <w:bCs/>
        </w:rPr>
      </w:pPr>
    </w:p>
    <w:p w14:paraId="1B6F4AF5" w14:textId="77777777" w:rsidR="0009631E" w:rsidRPr="00810413" w:rsidRDefault="0009631E" w:rsidP="0009631E">
      <w:pPr>
        <w:overflowPunct w:val="0"/>
        <w:autoSpaceDE w:val="0"/>
        <w:autoSpaceDN w:val="0"/>
        <w:adjustRightInd w:val="0"/>
        <w:jc w:val="center"/>
        <w:textAlignment w:val="baseline"/>
        <w:rPr>
          <w:ins w:id="937" w:author="Author"/>
          <w:b/>
          <w:bCs/>
        </w:rPr>
      </w:pPr>
    </w:p>
    <w:p w14:paraId="179B5B2B" w14:textId="77777777" w:rsidR="0009631E" w:rsidRPr="00810413" w:rsidRDefault="0009631E" w:rsidP="0009631E">
      <w:pPr>
        <w:overflowPunct w:val="0"/>
        <w:autoSpaceDE w:val="0"/>
        <w:autoSpaceDN w:val="0"/>
        <w:adjustRightInd w:val="0"/>
        <w:jc w:val="center"/>
        <w:textAlignment w:val="baseline"/>
        <w:rPr>
          <w:ins w:id="938" w:author="Author"/>
          <w:b/>
          <w:bCs/>
        </w:rPr>
      </w:pPr>
    </w:p>
    <w:p w14:paraId="3E054302" w14:textId="77777777" w:rsidR="0009631E" w:rsidRPr="00810413" w:rsidRDefault="0009631E" w:rsidP="0009631E">
      <w:pPr>
        <w:overflowPunct w:val="0"/>
        <w:autoSpaceDE w:val="0"/>
        <w:autoSpaceDN w:val="0"/>
        <w:adjustRightInd w:val="0"/>
        <w:jc w:val="center"/>
        <w:textAlignment w:val="baseline"/>
        <w:rPr>
          <w:ins w:id="939" w:author="Author"/>
          <w:b/>
          <w:bCs/>
        </w:rPr>
      </w:pPr>
    </w:p>
    <w:p w14:paraId="6AE87B04" w14:textId="77777777" w:rsidR="0009631E" w:rsidRPr="00810413" w:rsidRDefault="0009631E" w:rsidP="0009631E">
      <w:pPr>
        <w:overflowPunct w:val="0"/>
        <w:autoSpaceDE w:val="0"/>
        <w:autoSpaceDN w:val="0"/>
        <w:adjustRightInd w:val="0"/>
        <w:jc w:val="center"/>
        <w:textAlignment w:val="baseline"/>
        <w:rPr>
          <w:ins w:id="940" w:author="Author"/>
          <w:b/>
          <w:bCs/>
        </w:rPr>
      </w:pPr>
    </w:p>
    <w:p w14:paraId="73C439BE" w14:textId="77777777" w:rsidR="0009631E" w:rsidRPr="00810413" w:rsidRDefault="0009631E" w:rsidP="0009631E">
      <w:pPr>
        <w:overflowPunct w:val="0"/>
        <w:autoSpaceDE w:val="0"/>
        <w:autoSpaceDN w:val="0"/>
        <w:adjustRightInd w:val="0"/>
        <w:jc w:val="center"/>
        <w:textAlignment w:val="baseline"/>
        <w:rPr>
          <w:ins w:id="941" w:author="Author"/>
          <w:b/>
          <w:bCs/>
        </w:rPr>
      </w:pPr>
    </w:p>
    <w:p w14:paraId="49E82070" w14:textId="77777777" w:rsidR="0009631E" w:rsidRPr="00810413" w:rsidRDefault="0009631E" w:rsidP="0009631E">
      <w:pPr>
        <w:overflowPunct w:val="0"/>
        <w:autoSpaceDE w:val="0"/>
        <w:autoSpaceDN w:val="0"/>
        <w:adjustRightInd w:val="0"/>
        <w:jc w:val="center"/>
        <w:textAlignment w:val="baseline"/>
        <w:rPr>
          <w:ins w:id="942" w:author="Author"/>
          <w:b/>
          <w:bCs/>
        </w:rPr>
      </w:pPr>
      <w:ins w:id="943" w:author="Author">
        <w:r w:rsidRPr="00810413">
          <w:rPr>
            <w:b/>
            <w:bCs/>
          </w:rPr>
          <w:t>Figure A6 – Interference CDFs at the mobile UE from the applicable APT region DTT channels considering mobile band plan option B2 and a 4 MHz guard band.</w:t>
        </w:r>
      </w:ins>
    </w:p>
    <w:p w14:paraId="6931509C" w14:textId="77777777" w:rsidR="0009631E" w:rsidRPr="00810413" w:rsidRDefault="0009631E" w:rsidP="0009631E">
      <w:pPr>
        <w:overflowPunct w:val="0"/>
        <w:autoSpaceDE w:val="0"/>
        <w:autoSpaceDN w:val="0"/>
        <w:adjustRightInd w:val="0"/>
        <w:jc w:val="center"/>
        <w:textAlignment w:val="baseline"/>
        <w:rPr>
          <w:ins w:id="944" w:author="Author"/>
          <w:b/>
          <w:bCs/>
        </w:rPr>
      </w:pPr>
    </w:p>
    <w:p w14:paraId="23EE6E67" w14:textId="77777777" w:rsidR="0009631E" w:rsidRPr="00810413" w:rsidRDefault="0009631E" w:rsidP="0009631E">
      <w:pPr>
        <w:overflowPunct w:val="0"/>
        <w:autoSpaceDE w:val="0"/>
        <w:autoSpaceDN w:val="0"/>
        <w:adjustRightInd w:val="0"/>
        <w:textAlignment w:val="baseline"/>
        <w:rPr>
          <w:ins w:id="945" w:author="Author"/>
        </w:rPr>
      </w:pPr>
      <w:ins w:id="946" w:author="Author">
        <w:r w:rsidRPr="00810413">
          <w:t xml:space="preserve">Figure A6 shows the equivalent interference power CDFs for option B2. Similar conclusions to Figure A5 can be obtained for option B2, where interference from the respective DTT channels fall well below the UE blocking level for approximately 98-99% probability. This confirms that with a 4 MHz guard band, UE blocking will also not occur for option B2. </w:t>
        </w:r>
      </w:ins>
    </w:p>
    <w:p w14:paraId="0D0E3751" w14:textId="77777777" w:rsidR="0009631E" w:rsidRPr="00810413" w:rsidRDefault="0009631E" w:rsidP="0009631E">
      <w:pPr>
        <w:overflowPunct w:val="0"/>
        <w:autoSpaceDE w:val="0"/>
        <w:autoSpaceDN w:val="0"/>
        <w:adjustRightInd w:val="0"/>
        <w:textAlignment w:val="baseline"/>
        <w:rPr>
          <w:ins w:id="947" w:author="Author"/>
        </w:rPr>
      </w:pPr>
    </w:p>
    <w:p w14:paraId="756CE65B" w14:textId="77777777" w:rsidR="0009631E" w:rsidRPr="00810413" w:rsidRDefault="0009631E" w:rsidP="0009631E">
      <w:pPr>
        <w:overflowPunct w:val="0"/>
        <w:autoSpaceDE w:val="0"/>
        <w:autoSpaceDN w:val="0"/>
        <w:adjustRightInd w:val="0"/>
        <w:textAlignment w:val="baseline"/>
        <w:rPr>
          <w:ins w:id="948" w:author="Author"/>
        </w:rPr>
      </w:pPr>
    </w:p>
    <w:p w14:paraId="6DCE1948" w14:textId="77777777" w:rsidR="0009631E" w:rsidRPr="00810413" w:rsidRDefault="0009631E" w:rsidP="0009631E">
      <w:pPr>
        <w:numPr>
          <w:ilvl w:val="0"/>
          <w:numId w:val="34"/>
        </w:numPr>
        <w:overflowPunct w:val="0"/>
        <w:autoSpaceDE w:val="0"/>
        <w:autoSpaceDN w:val="0"/>
        <w:adjustRightInd w:val="0"/>
        <w:spacing w:after="120"/>
        <w:jc w:val="both"/>
        <w:textAlignment w:val="baseline"/>
        <w:rPr>
          <w:ins w:id="949" w:author="Author"/>
          <w:rFonts w:ascii="SimSun" w:eastAsia="SimSun" w:hAnsi="SimSun"/>
          <w:b/>
          <w:sz w:val="28"/>
          <w:szCs w:val="28"/>
          <w:lang w:val="x-none" w:eastAsia="zh-CN"/>
        </w:rPr>
      </w:pPr>
      <w:ins w:id="950" w:author="Author">
        <w:r w:rsidRPr="00810413">
          <w:rPr>
            <w:rFonts w:ascii="SimSun" w:eastAsia="SimSun" w:hAnsi="SimSun"/>
            <w:b/>
            <w:sz w:val="28"/>
            <w:szCs w:val="28"/>
            <w:lang w:val="x-none" w:eastAsia="zh-CN"/>
          </w:rPr>
          <w:t>Conclusions</w:t>
        </w:r>
      </w:ins>
    </w:p>
    <w:p w14:paraId="16ACD279" w14:textId="77777777" w:rsidR="0009631E" w:rsidRPr="00810413" w:rsidRDefault="0009631E" w:rsidP="0009631E">
      <w:pPr>
        <w:numPr>
          <w:ilvl w:val="0"/>
          <w:numId w:val="33"/>
        </w:numPr>
        <w:overflowPunct w:val="0"/>
        <w:autoSpaceDE w:val="0"/>
        <w:autoSpaceDN w:val="0"/>
        <w:adjustRightInd w:val="0"/>
        <w:spacing w:after="120"/>
        <w:jc w:val="both"/>
        <w:textAlignment w:val="baseline"/>
        <w:rPr>
          <w:ins w:id="951" w:author="Author"/>
        </w:rPr>
      </w:pPr>
      <w:ins w:id="952" w:author="Author">
        <w:r w:rsidRPr="00810413">
          <w:t>The simulation results show a 4 MHz frequency separation (guard band) for options B1 and B2 can keep the DTT interference within the 3GPP in-band mobile UE blocking limits for over 95% probability for both mobile band plan options B1 and B2, respectively. A 4 MHz frequency separation (guard band) is adequate for mobile UE to operate in the presence of DTT.</w:t>
        </w:r>
      </w:ins>
    </w:p>
    <w:p w14:paraId="7F133469" w14:textId="77777777" w:rsidR="0009631E" w:rsidRPr="00810413" w:rsidRDefault="0009631E" w:rsidP="0009631E">
      <w:pPr>
        <w:numPr>
          <w:ilvl w:val="0"/>
          <w:numId w:val="33"/>
        </w:numPr>
        <w:overflowPunct w:val="0"/>
        <w:autoSpaceDE w:val="0"/>
        <w:autoSpaceDN w:val="0"/>
        <w:adjustRightInd w:val="0"/>
        <w:spacing w:after="120"/>
        <w:jc w:val="both"/>
        <w:textAlignment w:val="baseline"/>
        <w:rPr>
          <w:ins w:id="953" w:author="Author"/>
        </w:rPr>
      </w:pPr>
      <w:ins w:id="954" w:author="Author">
        <w:r w:rsidRPr="00810413">
          <w:t>Mobile UE duplexer filter attenuation on the order of 20 dB is sufficient to keep the interference from DTT transmitter within the required limits for below those for blocking. It is expected that filter attenuations may be greater than 20 dB and may continue to improve over time further increasing mobile UE resilience to DTT.</w:t>
        </w:r>
      </w:ins>
    </w:p>
    <w:p w14:paraId="1ECE92CA" w14:textId="77777777" w:rsidR="0009631E" w:rsidRPr="00810413" w:rsidRDefault="0009631E" w:rsidP="0009631E">
      <w:pPr>
        <w:numPr>
          <w:ilvl w:val="0"/>
          <w:numId w:val="33"/>
        </w:numPr>
        <w:overflowPunct w:val="0"/>
        <w:autoSpaceDE w:val="0"/>
        <w:autoSpaceDN w:val="0"/>
        <w:adjustRightInd w:val="0"/>
        <w:spacing w:after="120"/>
        <w:jc w:val="both"/>
        <w:textAlignment w:val="baseline"/>
        <w:rPr>
          <w:ins w:id="955" w:author="Author"/>
        </w:rPr>
      </w:pPr>
      <w:ins w:id="956" w:author="Author">
        <w:r w:rsidRPr="00810413">
          <w:t xml:space="preserve">The impact of DTT channels on APT 600 MHz options is given in Table A7 and shows the comparison between a 7 MHz and 4 MHz frequency separation. </w:t>
        </w:r>
      </w:ins>
    </w:p>
    <w:p w14:paraId="75E1FF8F" w14:textId="77777777" w:rsidR="0009631E" w:rsidRPr="00810413" w:rsidRDefault="0009631E" w:rsidP="0009631E">
      <w:pPr>
        <w:numPr>
          <w:ilvl w:val="0"/>
          <w:numId w:val="33"/>
        </w:numPr>
        <w:overflowPunct w:val="0"/>
        <w:autoSpaceDE w:val="0"/>
        <w:autoSpaceDN w:val="0"/>
        <w:adjustRightInd w:val="0"/>
        <w:spacing w:after="120"/>
        <w:jc w:val="both"/>
        <w:textAlignment w:val="baseline"/>
        <w:rPr>
          <w:ins w:id="957" w:author="Author"/>
        </w:rPr>
      </w:pPr>
      <w:ins w:id="958" w:author="Author">
        <w:r w:rsidRPr="00810413">
          <w:t>The following DTT channels (see table A6) may be impacted in the same geographic area for a minimum guard band of 4 MHz: This means that option B1 would not impact any additional DTT channels on the 8 MHz and 6 MHz DTT channel spacing/raster compared with option B2.</w:t>
        </w:r>
      </w:ins>
    </w:p>
    <w:p w14:paraId="4CB7048C" w14:textId="243654FD" w:rsidR="00810413" w:rsidRPr="00810413" w:rsidRDefault="00810413" w:rsidP="00810413"/>
    <w:p w14:paraId="5367377D" w14:textId="77777777" w:rsidR="00810413" w:rsidRPr="00810413" w:rsidRDefault="00810413" w:rsidP="00810413">
      <w:pPr>
        <w:rPr>
          <w:lang w:val="en-US"/>
        </w:rPr>
      </w:pPr>
    </w:p>
    <w:p w14:paraId="6B0B3903" w14:textId="3479A62C" w:rsidR="00194541" w:rsidRDefault="003140F4" w:rsidP="00C7587D">
      <w:pPr>
        <w:pStyle w:val="Heading1"/>
        <w:pBdr>
          <w:top w:val="single" w:sz="12" w:space="31" w:color="auto"/>
        </w:pBdr>
        <w:rPr>
          <w:lang w:val="en-US"/>
        </w:rPr>
      </w:pPr>
      <w:r>
        <w:rPr>
          <w:lang w:val="en-US"/>
        </w:rPr>
        <w:t xml:space="preserve">  </w:t>
      </w:r>
      <w:r w:rsidR="00BB596C">
        <w:rPr>
          <w:lang w:val="en-US"/>
        </w:rPr>
        <w:t>Text Proposals for section 7</w:t>
      </w:r>
    </w:p>
    <w:p w14:paraId="39E8ACF1" w14:textId="2E3F73EA" w:rsidR="00BB596C" w:rsidRDefault="00BB596C" w:rsidP="00BB596C">
      <w:pPr>
        <w:rPr>
          <w:lang w:val="en-US"/>
        </w:rPr>
      </w:pPr>
    </w:p>
    <w:p w14:paraId="534EB418" w14:textId="672759AD" w:rsidR="00BB596C" w:rsidRPr="003F78F7" w:rsidRDefault="00BB596C" w:rsidP="00BB596C">
      <w:pPr>
        <w:rPr>
          <w:rFonts w:ascii="Arial" w:hAnsi="Arial"/>
          <w:sz w:val="36"/>
          <w:lang w:val="en-US"/>
        </w:rPr>
      </w:pPr>
      <w:r w:rsidRPr="003F78F7">
        <w:rPr>
          <w:rFonts w:ascii="Arial" w:hAnsi="Arial"/>
          <w:sz w:val="36"/>
          <w:lang w:val="en-US"/>
        </w:rPr>
        <w:t>References</w:t>
      </w:r>
    </w:p>
    <w:p w14:paraId="65D5E0D0" w14:textId="77777777" w:rsidR="006E78FA" w:rsidRPr="00BB596C" w:rsidRDefault="006E78FA" w:rsidP="006E78FA">
      <w:pPr>
        <w:keepLines/>
        <w:overflowPunct w:val="0"/>
        <w:autoSpaceDE w:val="0"/>
        <w:autoSpaceDN w:val="0"/>
        <w:adjustRightInd w:val="0"/>
        <w:ind w:left="1702" w:hanging="1418"/>
        <w:textAlignment w:val="baseline"/>
        <w:rPr>
          <w:ins w:id="959" w:author="Author"/>
          <w:lang w:val="x-none"/>
        </w:rPr>
      </w:pPr>
      <w:ins w:id="960" w:author="Author">
        <w:r w:rsidRPr="00BB596C">
          <w:rPr>
            <w:lang w:val="x-none"/>
          </w:rPr>
          <w:t>[1]</w:t>
        </w:r>
        <w:r w:rsidRPr="00BB596C">
          <w:rPr>
            <w:lang w:val="x-none"/>
          </w:rPr>
          <w:tab/>
          <w:t>3GPP TR 21.905: "Vocabulary for 3GPP Specifications".</w:t>
        </w:r>
        <w:r w:rsidRPr="00BB596C">
          <w:rPr>
            <w:lang w:val="x-none" w:eastAsia="zh-CN"/>
          </w:rPr>
          <w:tab/>
        </w:r>
      </w:ins>
    </w:p>
    <w:p w14:paraId="591E71B0" w14:textId="77777777" w:rsidR="006E78FA" w:rsidRPr="00BB596C" w:rsidRDefault="006E78FA" w:rsidP="006E78FA">
      <w:pPr>
        <w:keepLines/>
        <w:overflowPunct w:val="0"/>
        <w:autoSpaceDE w:val="0"/>
        <w:autoSpaceDN w:val="0"/>
        <w:adjustRightInd w:val="0"/>
        <w:ind w:left="1702" w:hanging="1418"/>
        <w:textAlignment w:val="baseline"/>
        <w:rPr>
          <w:ins w:id="961" w:author="Author"/>
          <w:lang w:val="x-none" w:eastAsia="zh-CN"/>
        </w:rPr>
      </w:pPr>
      <w:ins w:id="962" w:author="Author">
        <w:r w:rsidRPr="00BB596C">
          <w:rPr>
            <w:lang w:val="x-none" w:eastAsia="zh-CN"/>
          </w:rPr>
          <w:t>.[</w:t>
        </w:r>
        <w:r w:rsidRPr="00BB596C">
          <w:rPr>
            <w:lang w:val="en-NZ" w:eastAsia="zh-CN"/>
          </w:rPr>
          <w:t>2</w:t>
        </w:r>
        <w:r w:rsidRPr="00BB596C">
          <w:rPr>
            <w:lang w:val="x-none" w:eastAsia="zh-CN"/>
          </w:rPr>
          <w:t>]</w:t>
        </w:r>
        <w:r w:rsidRPr="00BB596C">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ins>
    </w:p>
    <w:p w14:paraId="7FFC5CE0" w14:textId="77777777" w:rsidR="006E78FA" w:rsidRPr="00BB596C" w:rsidRDefault="006E78FA" w:rsidP="006E78FA">
      <w:pPr>
        <w:keepLines/>
        <w:overflowPunct w:val="0"/>
        <w:autoSpaceDE w:val="0"/>
        <w:autoSpaceDN w:val="0"/>
        <w:adjustRightInd w:val="0"/>
        <w:ind w:left="1702" w:hanging="1418"/>
        <w:textAlignment w:val="baseline"/>
        <w:rPr>
          <w:ins w:id="963" w:author="Author"/>
          <w:lang w:val="x-none" w:eastAsia="zh-CN"/>
        </w:rPr>
      </w:pPr>
      <w:ins w:id="964" w:author="Author">
        <w:r w:rsidRPr="00BB596C">
          <w:rPr>
            <w:lang w:val="x-none" w:eastAsia="zh-CN"/>
          </w:rPr>
          <w:t>[</w:t>
        </w:r>
        <w:r w:rsidRPr="00BB596C">
          <w:rPr>
            <w:lang w:val="en-NZ" w:eastAsia="zh-CN"/>
          </w:rPr>
          <w:t>3</w:t>
        </w:r>
        <w:r w:rsidRPr="00BB596C">
          <w:rPr>
            <w:lang w:val="x-none" w:eastAsia="zh-CN"/>
          </w:rPr>
          <w:t>]</w:t>
        </w:r>
        <w:r w:rsidRPr="00BB596C">
          <w:rPr>
            <w:lang w:val="x-none" w:eastAsia="zh-CN"/>
          </w:rPr>
          <w:tab/>
          <w:t>3GPP TS 36.101: "Evolved Universal Terrestrial Radio Access (E-UTRA); User Equipment (UE) radio transmission and reception".</w:t>
        </w:r>
      </w:ins>
    </w:p>
    <w:p w14:paraId="0F840BD1" w14:textId="77777777" w:rsidR="006E78FA" w:rsidRPr="00BB596C" w:rsidRDefault="006E78FA" w:rsidP="006E78FA">
      <w:pPr>
        <w:keepLines/>
        <w:overflowPunct w:val="0"/>
        <w:autoSpaceDE w:val="0"/>
        <w:autoSpaceDN w:val="0"/>
        <w:adjustRightInd w:val="0"/>
        <w:ind w:left="1702" w:hanging="1418"/>
        <w:textAlignment w:val="baseline"/>
        <w:rPr>
          <w:ins w:id="965" w:author="Author"/>
          <w:lang w:val="x-none" w:eastAsia="zh-CN"/>
        </w:rPr>
      </w:pPr>
      <w:ins w:id="966" w:author="Author">
        <w:r w:rsidRPr="00BB596C">
          <w:rPr>
            <w:lang w:val="x-none" w:eastAsia="zh-CN"/>
          </w:rPr>
          <w:t>[</w:t>
        </w:r>
        <w:r w:rsidRPr="00BB596C">
          <w:rPr>
            <w:lang w:val="en-NZ" w:eastAsia="zh-CN"/>
          </w:rPr>
          <w:t>4</w:t>
        </w:r>
        <w:r w:rsidRPr="00BB596C">
          <w:rPr>
            <w:lang w:val="x-none" w:eastAsia="zh-CN"/>
          </w:rPr>
          <w:t>]</w:t>
        </w:r>
        <w:r>
          <w:rPr>
            <w:lang w:val="x-none" w:eastAsia="zh-CN"/>
          </w:rPr>
          <w:tab/>
        </w:r>
        <w:r w:rsidRPr="00BB596C">
          <w:rPr>
            <w:lang w:val="x-none" w:eastAsia="zh-CN"/>
          </w:rPr>
          <w:t>3GPP TS 36.104: "Evolved Universal Terrestrial Radio Access (E-UTRA); Base Station (BS) radio transmission and reception".</w:t>
        </w:r>
      </w:ins>
    </w:p>
    <w:p w14:paraId="57C60FF0" w14:textId="77777777" w:rsidR="006E78FA" w:rsidRPr="00BB596C" w:rsidRDefault="006E78FA" w:rsidP="006E78FA">
      <w:pPr>
        <w:widowControl w:val="0"/>
        <w:overflowPunct w:val="0"/>
        <w:autoSpaceDE w:val="0"/>
        <w:autoSpaceDN w:val="0"/>
        <w:adjustRightInd w:val="0"/>
        <w:spacing w:after="0" w:line="240" w:lineRule="atLeast"/>
        <w:ind w:firstLine="284"/>
        <w:textAlignment w:val="baseline"/>
        <w:rPr>
          <w:ins w:id="967" w:author="Author"/>
          <w:lang w:val="en-NZ" w:eastAsia="zh-CN"/>
        </w:rPr>
      </w:pPr>
      <w:ins w:id="968" w:author="Author">
        <w:r w:rsidRPr="00BB596C">
          <w:rPr>
            <w:lang w:val="en-NZ" w:eastAsia="zh-CN"/>
          </w:rPr>
          <w:t xml:space="preserve">[5] </w:t>
        </w:r>
        <w:r w:rsidRPr="00BB596C">
          <w:rPr>
            <w:lang w:val="en-NZ" w:eastAsia="zh-CN"/>
          </w:rPr>
          <w:tab/>
        </w:r>
        <w:r w:rsidRPr="00BB596C">
          <w:rPr>
            <w:lang w:val="en-NZ" w:eastAsia="zh-CN"/>
          </w:rPr>
          <w:tab/>
        </w:r>
        <w:r>
          <w:rPr>
            <w:lang w:val="en-NZ" w:eastAsia="zh-CN"/>
          </w:rPr>
          <w:t xml:space="preserve">     </w:t>
        </w:r>
        <w:r w:rsidRPr="00BB596C">
          <w:rPr>
            <w:lang w:val="x-none" w:eastAsia="zh-CN"/>
          </w:rPr>
          <w:t>3GPP TR</w:t>
        </w:r>
        <w:r w:rsidRPr="00BB596C">
          <w:rPr>
            <w:lang w:val="en-NZ" w:eastAsia="zh-CN"/>
          </w:rPr>
          <w:t xml:space="preserve"> 36 820</w:t>
        </w:r>
        <w:r w:rsidRPr="00BB596C">
          <w:rPr>
            <w:lang w:val="x-none" w:eastAsia="zh-CN"/>
          </w:rPr>
          <w:t xml:space="preserve">  , “ LTE for 700 MHz digital dividend</w:t>
        </w:r>
        <w:r w:rsidRPr="00BB596C">
          <w:rPr>
            <w:lang w:val="en-NZ" w:eastAsia="zh-CN"/>
          </w:rPr>
          <w:t>’.</w:t>
        </w:r>
      </w:ins>
    </w:p>
    <w:p w14:paraId="645E612C" w14:textId="77777777" w:rsidR="006E78FA" w:rsidRPr="00BB596C" w:rsidRDefault="006E78FA" w:rsidP="006E78FA">
      <w:pPr>
        <w:widowControl w:val="0"/>
        <w:overflowPunct w:val="0"/>
        <w:autoSpaceDE w:val="0"/>
        <w:autoSpaceDN w:val="0"/>
        <w:adjustRightInd w:val="0"/>
        <w:spacing w:after="0" w:line="240" w:lineRule="atLeast"/>
        <w:ind w:firstLine="284"/>
        <w:textAlignment w:val="baseline"/>
        <w:rPr>
          <w:ins w:id="969" w:author="Author"/>
          <w:lang w:val="en-NZ" w:eastAsia="zh-CN"/>
        </w:rPr>
      </w:pPr>
    </w:p>
    <w:p w14:paraId="13C2BFE9" w14:textId="77777777" w:rsidR="006E78FA" w:rsidRPr="00BB596C" w:rsidRDefault="006E78FA" w:rsidP="006E78FA">
      <w:pPr>
        <w:widowControl w:val="0"/>
        <w:overflowPunct w:val="0"/>
        <w:autoSpaceDE w:val="0"/>
        <w:autoSpaceDN w:val="0"/>
        <w:adjustRightInd w:val="0"/>
        <w:spacing w:after="0" w:line="240" w:lineRule="atLeast"/>
        <w:ind w:firstLine="284"/>
        <w:textAlignment w:val="baseline"/>
        <w:rPr>
          <w:ins w:id="970" w:author="Author"/>
          <w:lang w:val="en-NZ" w:eastAsia="zh-CN"/>
        </w:rPr>
      </w:pPr>
      <w:ins w:id="971" w:author="Author">
        <w:r w:rsidRPr="00BB596C">
          <w:rPr>
            <w:lang w:val="en-NZ" w:eastAsia="zh-CN"/>
          </w:rPr>
          <w:t>[6]</w:t>
        </w:r>
        <w:r w:rsidRPr="00BB596C">
          <w:rPr>
            <w:lang w:val="en-NZ" w:eastAsia="zh-CN"/>
          </w:rPr>
          <w:tab/>
        </w:r>
        <w:r w:rsidRPr="00BB596C">
          <w:rPr>
            <w:lang w:val="en-NZ" w:eastAsia="zh-CN"/>
          </w:rPr>
          <w:tab/>
        </w:r>
        <w:r>
          <w:rPr>
            <w:lang w:val="en-NZ" w:eastAsia="zh-CN"/>
          </w:rPr>
          <w:t xml:space="preserve">      </w:t>
        </w:r>
        <w:r w:rsidRPr="00BB596C">
          <w:rPr>
            <w:lang w:val="en-NZ" w:eastAsia="zh-CN"/>
          </w:rPr>
          <w:t>3GPP TR 36 755, “ US 600 Mhz band for LTE”</w:t>
        </w:r>
      </w:ins>
    </w:p>
    <w:p w14:paraId="314908D7" w14:textId="77777777" w:rsidR="006E78FA" w:rsidRPr="00BB596C" w:rsidRDefault="006E78FA" w:rsidP="006E78FA">
      <w:pPr>
        <w:widowControl w:val="0"/>
        <w:overflowPunct w:val="0"/>
        <w:autoSpaceDE w:val="0"/>
        <w:autoSpaceDN w:val="0"/>
        <w:adjustRightInd w:val="0"/>
        <w:spacing w:after="0" w:line="240" w:lineRule="atLeast"/>
        <w:ind w:firstLine="284"/>
        <w:textAlignment w:val="baseline"/>
        <w:rPr>
          <w:ins w:id="972" w:author="Author"/>
          <w:lang w:val="en-NZ" w:eastAsia="zh-CN"/>
        </w:rPr>
      </w:pPr>
    </w:p>
    <w:p w14:paraId="59E4E69D" w14:textId="77777777" w:rsidR="006E78FA" w:rsidRPr="00BB596C" w:rsidRDefault="006E78FA" w:rsidP="006E78FA">
      <w:pPr>
        <w:widowControl w:val="0"/>
        <w:overflowPunct w:val="0"/>
        <w:autoSpaceDE w:val="0"/>
        <w:autoSpaceDN w:val="0"/>
        <w:adjustRightInd w:val="0"/>
        <w:spacing w:after="0" w:line="240" w:lineRule="atLeast"/>
        <w:ind w:firstLine="284"/>
        <w:textAlignment w:val="baseline"/>
        <w:rPr>
          <w:ins w:id="973" w:author="Author"/>
          <w:lang w:val="en-NZ" w:eastAsia="zh-CN"/>
        </w:rPr>
      </w:pPr>
      <w:ins w:id="974" w:author="Author">
        <w:r w:rsidRPr="00BB596C">
          <w:rPr>
            <w:lang w:val="en-NZ" w:eastAsia="zh-CN"/>
          </w:rPr>
          <w:t xml:space="preserve">[7] </w:t>
        </w:r>
        <w:r w:rsidRPr="00BB596C">
          <w:rPr>
            <w:lang w:val="en-NZ" w:eastAsia="zh-CN"/>
          </w:rPr>
          <w:tab/>
        </w:r>
        <w:r w:rsidRPr="00BB596C">
          <w:rPr>
            <w:lang w:val="en-NZ" w:eastAsia="zh-CN"/>
          </w:rPr>
          <w:tab/>
        </w:r>
        <w:r>
          <w:rPr>
            <w:lang w:val="en-NZ" w:eastAsia="zh-CN"/>
          </w:rPr>
          <w:t xml:space="preserve">      </w:t>
        </w:r>
        <w:r w:rsidRPr="00BB596C">
          <w:rPr>
            <w:lang w:val="en-NZ" w:eastAsia="zh-CN"/>
          </w:rPr>
          <w:t>RP 221778 RAN 97e, WID on APT 600 Mhz band</w:t>
        </w:r>
      </w:ins>
    </w:p>
    <w:p w14:paraId="3D6FEBF4" w14:textId="77777777" w:rsidR="006E78FA" w:rsidRPr="00BB596C" w:rsidRDefault="006E78FA" w:rsidP="006E78FA">
      <w:pPr>
        <w:widowControl w:val="0"/>
        <w:overflowPunct w:val="0"/>
        <w:autoSpaceDE w:val="0"/>
        <w:autoSpaceDN w:val="0"/>
        <w:adjustRightInd w:val="0"/>
        <w:spacing w:after="0" w:line="240" w:lineRule="atLeast"/>
        <w:ind w:firstLine="284"/>
        <w:textAlignment w:val="baseline"/>
        <w:rPr>
          <w:ins w:id="975" w:author="Author"/>
          <w:lang w:val="en-NZ" w:eastAsia="zh-CN"/>
        </w:rPr>
      </w:pPr>
    </w:p>
    <w:p w14:paraId="09BBBE18" w14:textId="77777777" w:rsidR="006E78FA" w:rsidRDefault="006E78FA" w:rsidP="006E78FA">
      <w:pPr>
        <w:widowControl w:val="0"/>
        <w:overflowPunct w:val="0"/>
        <w:autoSpaceDE w:val="0"/>
        <w:autoSpaceDN w:val="0"/>
        <w:adjustRightInd w:val="0"/>
        <w:spacing w:after="0" w:line="240" w:lineRule="atLeast"/>
        <w:ind w:firstLine="284"/>
        <w:textAlignment w:val="baseline"/>
        <w:rPr>
          <w:ins w:id="976" w:author="Author"/>
          <w:lang w:val="en-NZ" w:eastAsia="zh-CN"/>
        </w:rPr>
      </w:pPr>
      <w:ins w:id="977" w:author="Author">
        <w:r w:rsidRPr="00BB596C">
          <w:rPr>
            <w:lang w:val="en-NZ" w:eastAsia="zh-CN"/>
          </w:rPr>
          <w:t>[8]</w:t>
        </w:r>
        <w:r w:rsidRPr="00BB596C">
          <w:rPr>
            <w:lang w:val="en-NZ" w:eastAsia="zh-CN"/>
          </w:rPr>
          <w:tab/>
        </w:r>
        <w:r w:rsidRPr="00BB596C">
          <w:rPr>
            <w:lang w:val="en-NZ" w:eastAsia="zh-CN"/>
          </w:rPr>
          <w:tab/>
        </w:r>
        <w:r>
          <w:rPr>
            <w:lang w:val="en-NZ" w:eastAsia="zh-CN"/>
          </w:rPr>
          <w:t xml:space="preserve">      </w:t>
        </w:r>
        <w:r w:rsidRPr="00BB596C">
          <w:rPr>
            <w:lang w:val="en-NZ" w:eastAsia="zh-CN"/>
          </w:rPr>
          <w:t>3GPP  TR 38 860, “ Study on Extended 600 MHz NR band “.</w:t>
        </w:r>
      </w:ins>
    </w:p>
    <w:p w14:paraId="02785904" w14:textId="77777777" w:rsidR="006E78FA" w:rsidRDefault="006E78FA" w:rsidP="006E78FA">
      <w:pPr>
        <w:widowControl w:val="0"/>
        <w:overflowPunct w:val="0"/>
        <w:autoSpaceDE w:val="0"/>
        <w:autoSpaceDN w:val="0"/>
        <w:adjustRightInd w:val="0"/>
        <w:spacing w:after="0" w:line="240" w:lineRule="atLeast"/>
        <w:ind w:firstLine="284"/>
        <w:textAlignment w:val="baseline"/>
        <w:rPr>
          <w:ins w:id="978" w:author="Author"/>
          <w:lang w:val="en-NZ" w:eastAsia="zh-CN"/>
        </w:rPr>
      </w:pPr>
    </w:p>
    <w:p w14:paraId="5DFBAE11" w14:textId="77777777" w:rsidR="006E78FA" w:rsidRPr="00456FCE" w:rsidRDefault="006E78FA" w:rsidP="006E78FA">
      <w:pPr>
        <w:keepLines/>
        <w:overflowPunct w:val="0"/>
        <w:autoSpaceDE w:val="0"/>
        <w:autoSpaceDN w:val="0"/>
        <w:adjustRightInd w:val="0"/>
        <w:ind w:left="1702" w:hanging="1418"/>
        <w:textAlignment w:val="baseline"/>
        <w:rPr>
          <w:ins w:id="979" w:author="Author"/>
          <w:b/>
          <w:lang w:val="en-NZ" w:eastAsia="zh-CN"/>
        </w:rPr>
      </w:pPr>
      <w:ins w:id="980" w:author="Author">
        <w:r w:rsidRPr="00C86F06">
          <w:rPr>
            <w:lang w:val="en-NZ" w:eastAsia="zh-CN"/>
          </w:rPr>
          <w:t>[9]</w:t>
        </w:r>
        <w:r>
          <w:rPr>
            <w:lang w:val="en-NZ" w:eastAsia="zh-CN"/>
          </w:rPr>
          <w:t xml:space="preserve">             </w:t>
        </w:r>
        <w:r w:rsidRPr="00456FCE">
          <w:rPr>
            <w:lang w:val="en-NZ" w:eastAsia="zh-CN"/>
          </w:rPr>
          <w:t>RP-221045</w:t>
        </w:r>
        <w:r>
          <w:rPr>
            <w:lang w:val="en-NZ" w:eastAsia="zh-CN"/>
          </w:rPr>
          <w:t xml:space="preserve"> AWG LS to 3GPP RAN 96 : </w:t>
        </w:r>
        <w:r w:rsidRPr="00456FCE">
          <w:rPr>
            <w:lang w:val="en-NZ" w:eastAsia="zh-CN"/>
          </w:rPr>
          <w:t>Frequency Arrangements for IMT in the band 470 –</w:t>
        </w:r>
      </w:ins>
    </w:p>
    <w:p w14:paraId="1B51A430" w14:textId="77777777" w:rsidR="006E78FA" w:rsidRDefault="006E78FA" w:rsidP="006E78FA">
      <w:pPr>
        <w:pStyle w:val="ZT"/>
        <w:framePr w:wrap="auto" w:hAnchor="text" w:yAlign="inline"/>
        <w:ind w:firstLine="284"/>
        <w:jc w:val="left"/>
        <w:rPr>
          <w:ins w:id="981" w:author="Author"/>
          <w:rFonts w:ascii="Times New Roman" w:hAnsi="Times New Roman"/>
          <w:b w:val="0"/>
          <w:sz w:val="20"/>
          <w:lang w:val="en-NZ" w:eastAsia="zh-CN"/>
        </w:rPr>
      </w:pPr>
      <w:ins w:id="982" w:author="Author">
        <w:r w:rsidRPr="00456FCE">
          <w:rPr>
            <w:rFonts w:ascii="Times New Roman" w:hAnsi="Times New Roman"/>
            <w:b w:val="0"/>
            <w:sz w:val="20"/>
            <w:lang w:val="en-NZ" w:eastAsia="zh-CN"/>
          </w:rPr>
          <w:lastRenderedPageBreak/>
          <w:t>703 MHz</w:t>
        </w:r>
      </w:ins>
    </w:p>
    <w:p w14:paraId="26148009" w14:textId="77777777" w:rsidR="006E78FA" w:rsidRPr="00BB596C" w:rsidRDefault="006E78FA" w:rsidP="006E78FA">
      <w:pPr>
        <w:widowControl w:val="0"/>
        <w:overflowPunct w:val="0"/>
        <w:autoSpaceDE w:val="0"/>
        <w:autoSpaceDN w:val="0"/>
        <w:adjustRightInd w:val="0"/>
        <w:spacing w:after="0" w:line="240" w:lineRule="atLeast"/>
        <w:ind w:firstLine="284"/>
        <w:textAlignment w:val="baseline"/>
        <w:rPr>
          <w:ins w:id="983" w:author="Author"/>
          <w:lang w:val="en-NZ" w:eastAsia="zh-CN"/>
        </w:rPr>
      </w:pPr>
    </w:p>
    <w:p w14:paraId="4DB324A8" w14:textId="6C922A14" w:rsidR="00BB596C" w:rsidRPr="00BB596C" w:rsidRDefault="00BB596C" w:rsidP="00BB596C">
      <w:pPr>
        <w:rPr>
          <w:lang w:val="en-NZ"/>
        </w:rPr>
      </w:pPr>
    </w:p>
    <w:p w14:paraId="3E65346E" w14:textId="77777777" w:rsidR="00BB596C" w:rsidRPr="00BB596C" w:rsidRDefault="00BB596C" w:rsidP="00BB596C">
      <w:pPr>
        <w:rPr>
          <w:lang w:val="en-US"/>
        </w:rPr>
      </w:pPr>
    </w:p>
    <w:p w14:paraId="345B64D1" w14:textId="13B1FF6E" w:rsidR="00F71BC0" w:rsidRPr="000A7BAF" w:rsidRDefault="00101D31" w:rsidP="00F71BC0">
      <w:pPr>
        <w:pStyle w:val="ZT"/>
        <w:framePr w:wrap="auto" w:hAnchor="text" w:yAlign="inline"/>
        <w:ind w:firstLine="284"/>
        <w:jc w:val="left"/>
        <w:rPr>
          <w:rFonts w:ascii="Times New Roman" w:hAnsi="Times New Roman"/>
          <w:b w:val="0"/>
          <w:sz w:val="20"/>
          <w:lang w:val="en-NZ" w:eastAsia="zh-CN"/>
        </w:rPr>
      </w:pPr>
      <w:r>
        <w:rPr>
          <w:rFonts w:ascii="Times New Roman" w:hAnsi="Times New Roman"/>
          <w:b w:val="0"/>
          <w:sz w:val="20"/>
          <w:lang w:val="en-NZ" w:eastAsia="zh-CN"/>
        </w:rPr>
        <w:tab/>
      </w:r>
    </w:p>
    <w:p w14:paraId="519EE1AC" w14:textId="18DF5105" w:rsidR="00AB782C" w:rsidRPr="00F71BC0" w:rsidRDefault="00AB782C" w:rsidP="00AB782C">
      <w:pPr>
        <w:rPr>
          <w:lang w:val="en-NZ"/>
        </w:rPr>
      </w:pPr>
    </w:p>
    <w:p w14:paraId="6555799A" w14:textId="469AC4E3" w:rsidR="00902C0E" w:rsidRDefault="00902C0E" w:rsidP="00AB782C">
      <w:pPr>
        <w:rPr>
          <w:lang w:val="en-US"/>
        </w:rPr>
      </w:pPr>
    </w:p>
    <w:p w14:paraId="22F680AA" w14:textId="77777777" w:rsidR="00902C0E" w:rsidRPr="00AB782C" w:rsidRDefault="00902C0E" w:rsidP="00AB782C">
      <w:pPr>
        <w:rPr>
          <w:lang w:val="en-US"/>
        </w:rPr>
      </w:pPr>
    </w:p>
    <w:p w14:paraId="64764A38" w14:textId="290A3BD5" w:rsidR="00333F91" w:rsidRDefault="00333F91" w:rsidP="00333F91">
      <w:pPr>
        <w:rPr>
          <w:lang w:val="en-US"/>
        </w:rPr>
      </w:pPr>
    </w:p>
    <w:p w14:paraId="2ED80801" w14:textId="48D1C195" w:rsidR="00B0499C" w:rsidRDefault="00B0499C" w:rsidP="00B0499C">
      <w:pPr>
        <w:spacing w:after="160" w:line="259" w:lineRule="auto"/>
        <w:rPr>
          <w:rFonts w:ascii="Calibri" w:eastAsia="Calibri" w:hAnsi="Calibri"/>
          <w:sz w:val="22"/>
          <w:szCs w:val="22"/>
          <w:lang w:val="en-NZ"/>
        </w:rPr>
      </w:pPr>
    </w:p>
    <w:sectPr w:rsidR="00B0499C">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361B" w14:textId="77777777" w:rsidR="00541FA6" w:rsidRDefault="00541FA6" w:rsidP="00ED16D3">
      <w:pPr>
        <w:spacing w:after="0"/>
      </w:pPr>
      <w:r>
        <w:separator/>
      </w:r>
    </w:p>
  </w:endnote>
  <w:endnote w:type="continuationSeparator" w:id="0">
    <w:p w14:paraId="04C38B4F" w14:textId="77777777" w:rsidR="00541FA6" w:rsidRDefault="00541FA6"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AAF7" w14:textId="77777777" w:rsidR="005E6957" w:rsidRDefault="005E6957">
    <w:pPr>
      <w:pStyle w:val="Footer"/>
      <w:jc w:val="center"/>
    </w:pPr>
    <w:r>
      <w:fldChar w:fldCharType="begin"/>
    </w:r>
    <w:r>
      <w:instrText xml:space="preserve"> PAGE   \* MERGEFORMAT </w:instrText>
    </w:r>
    <w:r>
      <w:fldChar w:fldCharType="separate"/>
    </w:r>
    <w:r>
      <w:rPr>
        <w:noProof/>
      </w:rPr>
      <w:t>2</w:t>
    </w:r>
    <w:r>
      <w:rPr>
        <w:noProof/>
      </w:rPr>
      <w:fldChar w:fldCharType="end"/>
    </w:r>
  </w:p>
  <w:p w14:paraId="0E45868C" w14:textId="77777777" w:rsidR="005E6957" w:rsidRDefault="005E6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A1DCF" w14:textId="77777777" w:rsidR="00541FA6" w:rsidRDefault="00541FA6" w:rsidP="00ED16D3">
      <w:pPr>
        <w:spacing w:after="0"/>
      </w:pPr>
      <w:r>
        <w:separator/>
      </w:r>
    </w:p>
  </w:footnote>
  <w:footnote w:type="continuationSeparator" w:id="0">
    <w:p w14:paraId="758496C3" w14:textId="77777777" w:rsidR="00541FA6" w:rsidRDefault="00541FA6" w:rsidP="00ED16D3">
      <w:pPr>
        <w:spacing w:after="0"/>
      </w:pPr>
      <w:r>
        <w:continuationSeparator/>
      </w:r>
    </w:p>
  </w:footnote>
  <w:footnote w:id="1">
    <w:p w14:paraId="4AE485EC" w14:textId="77777777" w:rsidR="004C3A8E" w:rsidRDefault="004C3A8E" w:rsidP="004C3A8E">
      <w:pPr>
        <w:pStyle w:val="FootnoteText"/>
        <w:rPr>
          <w:ins w:id="162" w:author="Author"/>
        </w:rPr>
      </w:pPr>
      <w:ins w:id="163" w:author="Author">
        <w:r>
          <w:rPr>
            <w:rStyle w:val="FootnoteReference"/>
          </w:rPr>
          <w:footnoteRef/>
        </w:r>
        <w:r>
          <w:t xml:space="preserve"> </w:t>
        </w:r>
        <w:r>
          <w:fldChar w:fldCharType="begin"/>
        </w:r>
        <w:r>
          <w:instrText xml:space="preserve"> HYPERLINK "https://gsacom.com/paper/gsa-apt700-global-status-regulatory-deployments-devices/" </w:instrText>
        </w:r>
        <w:r>
          <w:fldChar w:fldCharType="separate"/>
        </w:r>
        <w:r w:rsidRPr="00784665">
          <w:rPr>
            <w:rStyle w:val="Hyperlink"/>
          </w:rPr>
          <w:t>https://gsacom.com/paper/gsa-apt700-global-status-regulatory-deployments-devices/</w:t>
        </w:r>
        <w:r>
          <w:rPr>
            <w:rStyle w:val="Hyperlink"/>
          </w:rPr>
          <w:fldChar w:fldCharType="end"/>
        </w:r>
      </w:ins>
    </w:p>
    <w:p w14:paraId="3BF28AD2" w14:textId="77777777" w:rsidR="004C3A8E" w:rsidRPr="00B04AD2" w:rsidRDefault="004C3A8E" w:rsidP="004C3A8E">
      <w:pPr>
        <w:pStyle w:val="FootnoteText"/>
        <w:ind w:rightChars="305" w:right="610"/>
        <w:rPr>
          <w:ins w:id="164" w:author="Autho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0677D2"/>
    <w:multiLevelType w:val="hybridMultilevel"/>
    <w:tmpl w:val="EBD4E206"/>
    <w:lvl w:ilvl="0" w:tplc="97F40EC4">
      <w:start w:val="1"/>
      <w:numFmt w:val="decimal"/>
      <w:lvlText w:val="%1."/>
      <w:lvlJc w:val="left"/>
      <w:pPr>
        <w:ind w:left="360" w:hanging="360"/>
      </w:pPr>
      <w:rPr>
        <w:rFonts w:hint="default"/>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A7672"/>
    <w:multiLevelType w:val="hybridMultilevel"/>
    <w:tmpl w:val="A906B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E0842"/>
    <w:multiLevelType w:val="hybridMultilevel"/>
    <w:tmpl w:val="1E4212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4306AF"/>
    <w:multiLevelType w:val="hybridMultilevel"/>
    <w:tmpl w:val="40DE03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6F9730B"/>
    <w:multiLevelType w:val="hybridMultilevel"/>
    <w:tmpl w:val="7B3C1C2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3"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3"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53174561">
    <w:abstractNumId w:val="29"/>
  </w:num>
  <w:num w:numId="2" w16cid:durableId="1214123701">
    <w:abstractNumId w:val="25"/>
  </w:num>
  <w:num w:numId="3" w16cid:durableId="1694500446">
    <w:abstractNumId w:val="23"/>
  </w:num>
  <w:num w:numId="4" w16cid:durableId="2059428437">
    <w:abstractNumId w:val="12"/>
  </w:num>
  <w:num w:numId="5" w16cid:durableId="345913403">
    <w:abstractNumId w:val="1"/>
  </w:num>
  <w:num w:numId="6" w16cid:durableId="2089186932">
    <w:abstractNumId w:val="8"/>
  </w:num>
  <w:num w:numId="7" w16cid:durableId="168103883">
    <w:abstractNumId w:val="33"/>
  </w:num>
  <w:num w:numId="8" w16cid:durableId="236866756">
    <w:abstractNumId w:val="16"/>
  </w:num>
  <w:num w:numId="9" w16cid:durableId="897011616">
    <w:abstractNumId w:val="22"/>
  </w:num>
  <w:num w:numId="10" w16cid:durableId="2124690222">
    <w:abstractNumId w:val="19"/>
  </w:num>
  <w:num w:numId="11" w16cid:durableId="673916861">
    <w:abstractNumId w:val="28"/>
  </w:num>
  <w:num w:numId="12" w16cid:durableId="1246719378">
    <w:abstractNumId w:val="30"/>
  </w:num>
  <w:num w:numId="13" w16cid:durableId="1311785652">
    <w:abstractNumId w:val="18"/>
  </w:num>
  <w:num w:numId="14" w16cid:durableId="911696062">
    <w:abstractNumId w:val="2"/>
  </w:num>
  <w:num w:numId="15" w16cid:durableId="326400674">
    <w:abstractNumId w:val="0"/>
  </w:num>
  <w:num w:numId="16" w16cid:durableId="1712340814">
    <w:abstractNumId w:val="14"/>
  </w:num>
  <w:num w:numId="17" w16cid:durableId="1616474101">
    <w:abstractNumId w:val="3"/>
  </w:num>
  <w:num w:numId="18" w16cid:durableId="1189370184">
    <w:abstractNumId w:val="26"/>
  </w:num>
  <w:num w:numId="19" w16cid:durableId="1770421788">
    <w:abstractNumId w:val="24"/>
  </w:num>
  <w:num w:numId="20" w16cid:durableId="1220097359">
    <w:abstractNumId w:val="4"/>
  </w:num>
  <w:num w:numId="21" w16cid:durableId="1616710994">
    <w:abstractNumId w:val="9"/>
  </w:num>
  <w:num w:numId="22" w16cid:durableId="976253362">
    <w:abstractNumId w:val="31"/>
  </w:num>
  <w:num w:numId="23" w16cid:durableId="2113502286">
    <w:abstractNumId w:val="20"/>
  </w:num>
  <w:num w:numId="24" w16cid:durableId="274489096">
    <w:abstractNumId w:val="13"/>
  </w:num>
  <w:num w:numId="25" w16cid:durableId="2038194518">
    <w:abstractNumId w:val="15"/>
  </w:num>
  <w:num w:numId="26" w16cid:durableId="169150135">
    <w:abstractNumId w:val="10"/>
  </w:num>
  <w:num w:numId="27" w16cid:durableId="599797037">
    <w:abstractNumId w:val="21"/>
  </w:num>
  <w:num w:numId="28" w16cid:durableId="95297160">
    <w:abstractNumId w:val="6"/>
  </w:num>
  <w:num w:numId="29" w16cid:durableId="1840533389">
    <w:abstractNumId w:val="7"/>
  </w:num>
  <w:num w:numId="30" w16cid:durableId="1947419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07398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70124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1025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0997828">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trackRevisions/>
  <w:doNotTrackMoves/>
  <w:defaultTabStop w:val="720"/>
  <w:characterSpacingControl w:val="doNotCompress"/>
  <w:hdrShapeDefaults>
    <o:shapedefaults v:ext="edit" spidmax="212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6C1A"/>
    <w:rsid w:val="00001B21"/>
    <w:rsid w:val="00001D1F"/>
    <w:rsid w:val="00002612"/>
    <w:rsid w:val="00002B80"/>
    <w:rsid w:val="0000368B"/>
    <w:rsid w:val="00004C2B"/>
    <w:rsid w:val="00006338"/>
    <w:rsid w:val="00007681"/>
    <w:rsid w:val="0001179D"/>
    <w:rsid w:val="00012171"/>
    <w:rsid w:val="00012D40"/>
    <w:rsid w:val="0001538D"/>
    <w:rsid w:val="00016C7E"/>
    <w:rsid w:val="00022667"/>
    <w:rsid w:val="000230BC"/>
    <w:rsid w:val="000239CF"/>
    <w:rsid w:val="000246D7"/>
    <w:rsid w:val="000249BB"/>
    <w:rsid w:val="000250E8"/>
    <w:rsid w:val="00025369"/>
    <w:rsid w:val="00026181"/>
    <w:rsid w:val="00026A7C"/>
    <w:rsid w:val="00027A16"/>
    <w:rsid w:val="00027CA9"/>
    <w:rsid w:val="000311C9"/>
    <w:rsid w:val="000334EC"/>
    <w:rsid w:val="000337FA"/>
    <w:rsid w:val="000338EC"/>
    <w:rsid w:val="00033FB2"/>
    <w:rsid w:val="00034DF4"/>
    <w:rsid w:val="00041D31"/>
    <w:rsid w:val="00041E09"/>
    <w:rsid w:val="00042040"/>
    <w:rsid w:val="00042C8D"/>
    <w:rsid w:val="00043017"/>
    <w:rsid w:val="00044FA6"/>
    <w:rsid w:val="00046950"/>
    <w:rsid w:val="00052C6B"/>
    <w:rsid w:val="00052F4C"/>
    <w:rsid w:val="000531C5"/>
    <w:rsid w:val="000544FA"/>
    <w:rsid w:val="000552E6"/>
    <w:rsid w:val="000568E3"/>
    <w:rsid w:val="00056AE9"/>
    <w:rsid w:val="00061E46"/>
    <w:rsid w:val="00062060"/>
    <w:rsid w:val="000626C4"/>
    <w:rsid w:val="00062733"/>
    <w:rsid w:val="00063CA3"/>
    <w:rsid w:val="00065AA8"/>
    <w:rsid w:val="00067A28"/>
    <w:rsid w:val="00070427"/>
    <w:rsid w:val="000710AD"/>
    <w:rsid w:val="00071367"/>
    <w:rsid w:val="00071BA7"/>
    <w:rsid w:val="000721DD"/>
    <w:rsid w:val="000724ED"/>
    <w:rsid w:val="00073B41"/>
    <w:rsid w:val="00074A46"/>
    <w:rsid w:val="00074FD3"/>
    <w:rsid w:val="00077238"/>
    <w:rsid w:val="000802E8"/>
    <w:rsid w:val="000844F6"/>
    <w:rsid w:val="00085A03"/>
    <w:rsid w:val="000935CC"/>
    <w:rsid w:val="000943F2"/>
    <w:rsid w:val="00095530"/>
    <w:rsid w:val="0009631E"/>
    <w:rsid w:val="000970F3"/>
    <w:rsid w:val="00097167"/>
    <w:rsid w:val="000A26D7"/>
    <w:rsid w:val="000A2F65"/>
    <w:rsid w:val="000B3F0B"/>
    <w:rsid w:val="000B4363"/>
    <w:rsid w:val="000B5217"/>
    <w:rsid w:val="000B5C2C"/>
    <w:rsid w:val="000B5EB7"/>
    <w:rsid w:val="000C0B42"/>
    <w:rsid w:val="000C18C0"/>
    <w:rsid w:val="000C1CA4"/>
    <w:rsid w:val="000C3291"/>
    <w:rsid w:val="000C4F98"/>
    <w:rsid w:val="000C5726"/>
    <w:rsid w:val="000C5B1D"/>
    <w:rsid w:val="000C6388"/>
    <w:rsid w:val="000C6DA0"/>
    <w:rsid w:val="000C7C15"/>
    <w:rsid w:val="000D3E6E"/>
    <w:rsid w:val="000E05F9"/>
    <w:rsid w:val="000E28F5"/>
    <w:rsid w:val="000E3E85"/>
    <w:rsid w:val="000E48C8"/>
    <w:rsid w:val="000E51ED"/>
    <w:rsid w:val="000E58A3"/>
    <w:rsid w:val="000E5ABF"/>
    <w:rsid w:val="000E5FB3"/>
    <w:rsid w:val="000E68AF"/>
    <w:rsid w:val="000F1365"/>
    <w:rsid w:val="000F1CEA"/>
    <w:rsid w:val="000F1D15"/>
    <w:rsid w:val="000F29E9"/>
    <w:rsid w:val="000F2DB1"/>
    <w:rsid w:val="000F3EC9"/>
    <w:rsid w:val="000F5C8B"/>
    <w:rsid w:val="0010056D"/>
    <w:rsid w:val="001007AA"/>
    <w:rsid w:val="001014C4"/>
    <w:rsid w:val="00101D31"/>
    <w:rsid w:val="00101DFB"/>
    <w:rsid w:val="001027BC"/>
    <w:rsid w:val="00103C4E"/>
    <w:rsid w:val="00103F38"/>
    <w:rsid w:val="00106D90"/>
    <w:rsid w:val="00106EA3"/>
    <w:rsid w:val="00114031"/>
    <w:rsid w:val="00114BEC"/>
    <w:rsid w:val="00115B1C"/>
    <w:rsid w:val="00115E16"/>
    <w:rsid w:val="0011641C"/>
    <w:rsid w:val="0011724E"/>
    <w:rsid w:val="001215C3"/>
    <w:rsid w:val="001225AA"/>
    <w:rsid w:val="00122B4A"/>
    <w:rsid w:val="00124480"/>
    <w:rsid w:val="001256F7"/>
    <w:rsid w:val="001265E3"/>
    <w:rsid w:val="00130693"/>
    <w:rsid w:val="00131FB1"/>
    <w:rsid w:val="00133230"/>
    <w:rsid w:val="0013527F"/>
    <w:rsid w:val="00135B00"/>
    <w:rsid w:val="00141E20"/>
    <w:rsid w:val="001447C0"/>
    <w:rsid w:val="001447ED"/>
    <w:rsid w:val="00145459"/>
    <w:rsid w:val="00150AF3"/>
    <w:rsid w:val="00154DF0"/>
    <w:rsid w:val="0015530D"/>
    <w:rsid w:val="00155949"/>
    <w:rsid w:val="00160F39"/>
    <w:rsid w:val="001628E5"/>
    <w:rsid w:val="00163C51"/>
    <w:rsid w:val="00163E81"/>
    <w:rsid w:val="001658F8"/>
    <w:rsid w:val="0016594C"/>
    <w:rsid w:val="00166D39"/>
    <w:rsid w:val="00166F8F"/>
    <w:rsid w:val="001671B1"/>
    <w:rsid w:val="0017101E"/>
    <w:rsid w:val="00172C77"/>
    <w:rsid w:val="00172F64"/>
    <w:rsid w:val="00174646"/>
    <w:rsid w:val="0017532D"/>
    <w:rsid w:val="00177A29"/>
    <w:rsid w:val="00182132"/>
    <w:rsid w:val="001846B4"/>
    <w:rsid w:val="0018470A"/>
    <w:rsid w:val="00184C79"/>
    <w:rsid w:val="00185BD0"/>
    <w:rsid w:val="00187C3A"/>
    <w:rsid w:val="00190122"/>
    <w:rsid w:val="0019060D"/>
    <w:rsid w:val="00194541"/>
    <w:rsid w:val="001968AB"/>
    <w:rsid w:val="00196E2B"/>
    <w:rsid w:val="00196E39"/>
    <w:rsid w:val="00196FAE"/>
    <w:rsid w:val="0019744C"/>
    <w:rsid w:val="001A1714"/>
    <w:rsid w:val="001A283D"/>
    <w:rsid w:val="001A4EEB"/>
    <w:rsid w:val="001A5F0E"/>
    <w:rsid w:val="001A685B"/>
    <w:rsid w:val="001B12F2"/>
    <w:rsid w:val="001B432A"/>
    <w:rsid w:val="001B4D44"/>
    <w:rsid w:val="001B65F2"/>
    <w:rsid w:val="001B7208"/>
    <w:rsid w:val="001B7537"/>
    <w:rsid w:val="001B75D7"/>
    <w:rsid w:val="001C2779"/>
    <w:rsid w:val="001C2AF1"/>
    <w:rsid w:val="001C382A"/>
    <w:rsid w:val="001C5040"/>
    <w:rsid w:val="001C655C"/>
    <w:rsid w:val="001C6C93"/>
    <w:rsid w:val="001C7774"/>
    <w:rsid w:val="001D0D92"/>
    <w:rsid w:val="001D16CA"/>
    <w:rsid w:val="001D5318"/>
    <w:rsid w:val="001D5A95"/>
    <w:rsid w:val="001D63A7"/>
    <w:rsid w:val="001D6BCA"/>
    <w:rsid w:val="001D6EFE"/>
    <w:rsid w:val="001D7011"/>
    <w:rsid w:val="001D7228"/>
    <w:rsid w:val="001D73C7"/>
    <w:rsid w:val="001E03B6"/>
    <w:rsid w:val="001E199D"/>
    <w:rsid w:val="001E1BEA"/>
    <w:rsid w:val="001E2F54"/>
    <w:rsid w:val="001E31DF"/>
    <w:rsid w:val="001E3240"/>
    <w:rsid w:val="001E4D70"/>
    <w:rsid w:val="001E5D53"/>
    <w:rsid w:val="001E7004"/>
    <w:rsid w:val="001E75E8"/>
    <w:rsid w:val="001F1359"/>
    <w:rsid w:val="001F2280"/>
    <w:rsid w:val="001F2712"/>
    <w:rsid w:val="001F2BC0"/>
    <w:rsid w:val="001F3091"/>
    <w:rsid w:val="001F3D11"/>
    <w:rsid w:val="001F403F"/>
    <w:rsid w:val="001F49F0"/>
    <w:rsid w:val="001F57D8"/>
    <w:rsid w:val="001F7253"/>
    <w:rsid w:val="001F7FAE"/>
    <w:rsid w:val="00201394"/>
    <w:rsid w:val="002022CB"/>
    <w:rsid w:val="0020535A"/>
    <w:rsid w:val="00206F1F"/>
    <w:rsid w:val="00207516"/>
    <w:rsid w:val="002114A2"/>
    <w:rsid w:val="00213586"/>
    <w:rsid w:val="00215457"/>
    <w:rsid w:val="00216D1B"/>
    <w:rsid w:val="00217190"/>
    <w:rsid w:val="00217824"/>
    <w:rsid w:val="00220ACF"/>
    <w:rsid w:val="00227DB8"/>
    <w:rsid w:val="0023020D"/>
    <w:rsid w:val="00230446"/>
    <w:rsid w:val="00231237"/>
    <w:rsid w:val="00231B1D"/>
    <w:rsid w:val="00231C06"/>
    <w:rsid w:val="00232F3D"/>
    <w:rsid w:val="00236998"/>
    <w:rsid w:val="0024069E"/>
    <w:rsid w:val="002407DD"/>
    <w:rsid w:val="0024104B"/>
    <w:rsid w:val="00242671"/>
    <w:rsid w:val="00242BC6"/>
    <w:rsid w:val="00243211"/>
    <w:rsid w:val="0024345D"/>
    <w:rsid w:val="00243536"/>
    <w:rsid w:val="002467D3"/>
    <w:rsid w:val="00246E96"/>
    <w:rsid w:val="002471BA"/>
    <w:rsid w:val="00251614"/>
    <w:rsid w:val="00251CFB"/>
    <w:rsid w:val="00251D00"/>
    <w:rsid w:val="00252498"/>
    <w:rsid w:val="00255C10"/>
    <w:rsid w:val="00261474"/>
    <w:rsid w:val="002639A9"/>
    <w:rsid w:val="00263E69"/>
    <w:rsid w:val="002649E2"/>
    <w:rsid w:val="00265196"/>
    <w:rsid w:val="00265989"/>
    <w:rsid w:val="00266E58"/>
    <w:rsid w:val="00267313"/>
    <w:rsid w:val="00267ED8"/>
    <w:rsid w:val="00270932"/>
    <w:rsid w:val="0027606D"/>
    <w:rsid w:val="002760A1"/>
    <w:rsid w:val="00276E34"/>
    <w:rsid w:val="002814B2"/>
    <w:rsid w:val="00281DE5"/>
    <w:rsid w:val="00283E87"/>
    <w:rsid w:val="002842CA"/>
    <w:rsid w:val="002856EF"/>
    <w:rsid w:val="00285AC7"/>
    <w:rsid w:val="002868A8"/>
    <w:rsid w:val="00286E2D"/>
    <w:rsid w:val="0028762D"/>
    <w:rsid w:val="00292768"/>
    <w:rsid w:val="002927D6"/>
    <w:rsid w:val="00292B32"/>
    <w:rsid w:val="00295520"/>
    <w:rsid w:val="002955F3"/>
    <w:rsid w:val="002A06FA"/>
    <w:rsid w:val="002A3455"/>
    <w:rsid w:val="002A4A4C"/>
    <w:rsid w:val="002A60EF"/>
    <w:rsid w:val="002B09FF"/>
    <w:rsid w:val="002B1C2F"/>
    <w:rsid w:val="002B2EA5"/>
    <w:rsid w:val="002B50BF"/>
    <w:rsid w:val="002B57C1"/>
    <w:rsid w:val="002B617F"/>
    <w:rsid w:val="002B7A82"/>
    <w:rsid w:val="002C1B4F"/>
    <w:rsid w:val="002C3907"/>
    <w:rsid w:val="002C5A27"/>
    <w:rsid w:val="002C5FF8"/>
    <w:rsid w:val="002C62E5"/>
    <w:rsid w:val="002C66B9"/>
    <w:rsid w:val="002C6964"/>
    <w:rsid w:val="002C71D2"/>
    <w:rsid w:val="002C74D0"/>
    <w:rsid w:val="002D08AA"/>
    <w:rsid w:val="002D0935"/>
    <w:rsid w:val="002D12CC"/>
    <w:rsid w:val="002D21F3"/>
    <w:rsid w:val="002D2A48"/>
    <w:rsid w:val="002D3262"/>
    <w:rsid w:val="002D4570"/>
    <w:rsid w:val="002D4F53"/>
    <w:rsid w:val="002D65A0"/>
    <w:rsid w:val="002D7E02"/>
    <w:rsid w:val="002E0A93"/>
    <w:rsid w:val="002E1249"/>
    <w:rsid w:val="002E32A1"/>
    <w:rsid w:val="002E5916"/>
    <w:rsid w:val="002E769A"/>
    <w:rsid w:val="002F19CC"/>
    <w:rsid w:val="002F1D5B"/>
    <w:rsid w:val="002F2190"/>
    <w:rsid w:val="002F22A9"/>
    <w:rsid w:val="002F2E53"/>
    <w:rsid w:val="002F597B"/>
    <w:rsid w:val="002F5C1C"/>
    <w:rsid w:val="002F76F3"/>
    <w:rsid w:val="003012DD"/>
    <w:rsid w:val="00302BE4"/>
    <w:rsid w:val="00305272"/>
    <w:rsid w:val="003053C5"/>
    <w:rsid w:val="00306BF4"/>
    <w:rsid w:val="00307817"/>
    <w:rsid w:val="003140F4"/>
    <w:rsid w:val="00315C1B"/>
    <w:rsid w:val="003167F1"/>
    <w:rsid w:val="003170CA"/>
    <w:rsid w:val="0031790C"/>
    <w:rsid w:val="003202C7"/>
    <w:rsid w:val="00320610"/>
    <w:rsid w:val="00320865"/>
    <w:rsid w:val="00322190"/>
    <w:rsid w:val="00322784"/>
    <w:rsid w:val="00323352"/>
    <w:rsid w:val="00323932"/>
    <w:rsid w:val="0032622F"/>
    <w:rsid w:val="003275C1"/>
    <w:rsid w:val="00332BE8"/>
    <w:rsid w:val="00333C2D"/>
    <w:rsid w:val="00333F91"/>
    <w:rsid w:val="00334F5A"/>
    <w:rsid w:val="00337142"/>
    <w:rsid w:val="00342BDA"/>
    <w:rsid w:val="00342C56"/>
    <w:rsid w:val="00344C22"/>
    <w:rsid w:val="00344C35"/>
    <w:rsid w:val="00344C87"/>
    <w:rsid w:val="00347349"/>
    <w:rsid w:val="003509B0"/>
    <w:rsid w:val="00351044"/>
    <w:rsid w:val="0035405B"/>
    <w:rsid w:val="00354F07"/>
    <w:rsid w:val="00355186"/>
    <w:rsid w:val="003556CA"/>
    <w:rsid w:val="00355B80"/>
    <w:rsid w:val="003568F1"/>
    <w:rsid w:val="00356DAE"/>
    <w:rsid w:val="003573B9"/>
    <w:rsid w:val="003609FF"/>
    <w:rsid w:val="00361997"/>
    <w:rsid w:val="003653E4"/>
    <w:rsid w:val="003655A9"/>
    <w:rsid w:val="0036594C"/>
    <w:rsid w:val="003666EF"/>
    <w:rsid w:val="0036778F"/>
    <w:rsid w:val="003711FA"/>
    <w:rsid w:val="00371A1B"/>
    <w:rsid w:val="00372C50"/>
    <w:rsid w:val="003752FD"/>
    <w:rsid w:val="003770B1"/>
    <w:rsid w:val="0038141D"/>
    <w:rsid w:val="003815F3"/>
    <w:rsid w:val="0038423B"/>
    <w:rsid w:val="00384454"/>
    <w:rsid w:val="003850B2"/>
    <w:rsid w:val="0038629F"/>
    <w:rsid w:val="00392B33"/>
    <w:rsid w:val="00392E6B"/>
    <w:rsid w:val="00392E98"/>
    <w:rsid w:val="003932E7"/>
    <w:rsid w:val="0039664B"/>
    <w:rsid w:val="003968FC"/>
    <w:rsid w:val="00396A3C"/>
    <w:rsid w:val="00397DE0"/>
    <w:rsid w:val="003A11E7"/>
    <w:rsid w:val="003A2B10"/>
    <w:rsid w:val="003A3CDB"/>
    <w:rsid w:val="003A53F0"/>
    <w:rsid w:val="003A558F"/>
    <w:rsid w:val="003A5AC4"/>
    <w:rsid w:val="003A6347"/>
    <w:rsid w:val="003A7759"/>
    <w:rsid w:val="003B059C"/>
    <w:rsid w:val="003B33E1"/>
    <w:rsid w:val="003B4B43"/>
    <w:rsid w:val="003B5051"/>
    <w:rsid w:val="003B5D49"/>
    <w:rsid w:val="003B5EF8"/>
    <w:rsid w:val="003B66BC"/>
    <w:rsid w:val="003B67BE"/>
    <w:rsid w:val="003C2B37"/>
    <w:rsid w:val="003C3622"/>
    <w:rsid w:val="003C60E0"/>
    <w:rsid w:val="003C62F6"/>
    <w:rsid w:val="003D03B1"/>
    <w:rsid w:val="003D4B96"/>
    <w:rsid w:val="003D6D65"/>
    <w:rsid w:val="003E0CDF"/>
    <w:rsid w:val="003E0D98"/>
    <w:rsid w:val="003E1789"/>
    <w:rsid w:val="003E3DA7"/>
    <w:rsid w:val="003E64D1"/>
    <w:rsid w:val="003F14C2"/>
    <w:rsid w:val="003F3DA0"/>
    <w:rsid w:val="003F413C"/>
    <w:rsid w:val="003F5299"/>
    <w:rsid w:val="003F78AE"/>
    <w:rsid w:val="003F78F7"/>
    <w:rsid w:val="0040190F"/>
    <w:rsid w:val="00402033"/>
    <w:rsid w:val="00402E02"/>
    <w:rsid w:val="0040494F"/>
    <w:rsid w:val="0040574C"/>
    <w:rsid w:val="00410027"/>
    <w:rsid w:val="0041045B"/>
    <w:rsid w:val="00410D13"/>
    <w:rsid w:val="00413C68"/>
    <w:rsid w:val="00414105"/>
    <w:rsid w:val="004146B9"/>
    <w:rsid w:val="00416726"/>
    <w:rsid w:val="00416A57"/>
    <w:rsid w:val="00420F4E"/>
    <w:rsid w:val="004212D4"/>
    <w:rsid w:val="00421304"/>
    <w:rsid w:val="00421EB2"/>
    <w:rsid w:val="00423F84"/>
    <w:rsid w:val="0042415B"/>
    <w:rsid w:val="004257E2"/>
    <w:rsid w:val="0042679C"/>
    <w:rsid w:val="00430378"/>
    <w:rsid w:val="00430567"/>
    <w:rsid w:val="0044143A"/>
    <w:rsid w:val="004419F2"/>
    <w:rsid w:val="00442EE6"/>
    <w:rsid w:val="00444523"/>
    <w:rsid w:val="00444B43"/>
    <w:rsid w:val="00446E06"/>
    <w:rsid w:val="00452007"/>
    <w:rsid w:val="0045369F"/>
    <w:rsid w:val="00454A1B"/>
    <w:rsid w:val="00456C3C"/>
    <w:rsid w:val="00456FCE"/>
    <w:rsid w:val="004603CD"/>
    <w:rsid w:val="00461637"/>
    <w:rsid w:val="00470DEA"/>
    <w:rsid w:val="00472326"/>
    <w:rsid w:val="00472422"/>
    <w:rsid w:val="00472488"/>
    <w:rsid w:val="0047250E"/>
    <w:rsid w:val="0047410D"/>
    <w:rsid w:val="00476CC6"/>
    <w:rsid w:val="00480353"/>
    <w:rsid w:val="00480662"/>
    <w:rsid w:val="00480A12"/>
    <w:rsid w:val="00481761"/>
    <w:rsid w:val="00481A3D"/>
    <w:rsid w:val="00482522"/>
    <w:rsid w:val="004851DF"/>
    <w:rsid w:val="00487E1F"/>
    <w:rsid w:val="00490AC8"/>
    <w:rsid w:val="00493ED4"/>
    <w:rsid w:val="004A0DC9"/>
    <w:rsid w:val="004A0DCE"/>
    <w:rsid w:val="004A1966"/>
    <w:rsid w:val="004A4210"/>
    <w:rsid w:val="004A5537"/>
    <w:rsid w:val="004A5639"/>
    <w:rsid w:val="004A58E2"/>
    <w:rsid w:val="004A5B74"/>
    <w:rsid w:val="004A75D5"/>
    <w:rsid w:val="004B0F3E"/>
    <w:rsid w:val="004B34ED"/>
    <w:rsid w:val="004B395C"/>
    <w:rsid w:val="004B4B0E"/>
    <w:rsid w:val="004B57FE"/>
    <w:rsid w:val="004B5E06"/>
    <w:rsid w:val="004B60E9"/>
    <w:rsid w:val="004B7B7C"/>
    <w:rsid w:val="004B7E43"/>
    <w:rsid w:val="004C011A"/>
    <w:rsid w:val="004C08B9"/>
    <w:rsid w:val="004C1BC4"/>
    <w:rsid w:val="004C3A8E"/>
    <w:rsid w:val="004C3D00"/>
    <w:rsid w:val="004C783A"/>
    <w:rsid w:val="004D1393"/>
    <w:rsid w:val="004D1A44"/>
    <w:rsid w:val="004D1AB7"/>
    <w:rsid w:val="004D233E"/>
    <w:rsid w:val="004D547D"/>
    <w:rsid w:val="004E0A39"/>
    <w:rsid w:val="004E0C10"/>
    <w:rsid w:val="004E0F89"/>
    <w:rsid w:val="004E146D"/>
    <w:rsid w:val="004E2993"/>
    <w:rsid w:val="004E2C0E"/>
    <w:rsid w:val="004E2EF5"/>
    <w:rsid w:val="004E4D6E"/>
    <w:rsid w:val="004E6935"/>
    <w:rsid w:val="004E716F"/>
    <w:rsid w:val="004E722A"/>
    <w:rsid w:val="004E7C65"/>
    <w:rsid w:val="004F159C"/>
    <w:rsid w:val="004F22FC"/>
    <w:rsid w:val="004F2EE2"/>
    <w:rsid w:val="004F38FB"/>
    <w:rsid w:val="004F4C5F"/>
    <w:rsid w:val="004F61FF"/>
    <w:rsid w:val="004F6EEF"/>
    <w:rsid w:val="004F7980"/>
    <w:rsid w:val="0050057A"/>
    <w:rsid w:val="005008F0"/>
    <w:rsid w:val="00500D79"/>
    <w:rsid w:val="005019F7"/>
    <w:rsid w:val="0050203F"/>
    <w:rsid w:val="0050315F"/>
    <w:rsid w:val="00504A35"/>
    <w:rsid w:val="0050536B"/>
    <w:rsid w:val="005062BB"/>
    <w:rsid w:val="00506551"/>
    <w:rsid w:val="00506566"/>
    <w:rsid w:val="0051040D"/>
    <w:rsid w:val="00510928"/>
    <w:rsid w:val="00510F10"/>
    <w:rsid w:val="0051190D"/>
    <w:rsid w:val="00513400"/>
    <w:rsid w:val="0051457F"/>
    <w:rsid w:val="00515764"/>
    <w:rsid w:val="00515AB2"/>
    <w:rsid w:val="0051660A"/>
    <w:rsid w:val="00516697"/>
    <w:rsid w:val="005219C2"/>
    <w:rsid w:val="00521D80"/>
    <w:rsid w:val="00523D24"/>
    <w:rsid w:val="00524107"/>
    <w:rsid w:val="0052532A"/>
    <w:rsid w:val="00531356"/>
    <w:rsid w:val="005316ED"/>
    <w:rsid w:val="005316F8"/>
    <w:rsid w:val="0053172C"/>
    <w:rsid w:val="00533E15"/>
    <w:rsid w:val="005345FC"/>
    <w:rsid w:val="00534705"/>
    <w:rsid w:val="00534F93"/>
    <w:rsid w:val="005403B6"/>
    <w:rsid w:val="00540E7B"/>
    <w:rsid w:val="005415B7"/>
    <w:rsid w:val="00541ADF"/>
    <w:rsid w:val="00541FA6"/>
    <w:rsid w:val="00542F0A"/>
    <w:rsid w:val="005443CA"/>
    <w:rsid w:val="00544550"/>
    <w:rsid w:val="00545349"/>
    <w:rsid w:val="005457D4"/>
    <w:rsid w:val="005461B4"/>
    <w:rsid w:val="005518C5"/>
    <w:rsid w:val="00551F63"/>
    <w:rsid w:val="005523AC"/>
    <w:rsid w:val="0055253A"/>
    <w:rsid w:val="005537B4"/>
    <w:rsid w:val="005539F6"/>
    <w:rsid w:val="005553E2"/>
    <w:rsid w:val="00556607"/>
    <w:rsid w:val="00557022"/>
    <w:rsid w:val="0055713E"/>
    <w:rsid w:val="005571BA"/>
    <w:rsid w:val="0055730E"/>
    <w:rsid w:val="00560798"/>
    <w:rsid w:val="005611D4"/>
    <w:rsid w:val="00561F7E"/>
    <w:rsid w:val="005657D5"/>
    <w:rsid w:val="00565907"/>
    <w:rsid w:val="00566441"/>
    <w:rsid w:val="00566805"/>
    <w:rsid w:val="00575BDB"/>
    <w:rsid w:val="0057704A"/>
    <w:rsid w:val="005773B9"/>
    <w:rsid w:val="00580083"/>
    <w:rsid w:val="00582EF0"/>
    <w:rsid w:val="005853D1"/>
    <w:rsid w:val="00586863"/>
    <w:rsid w:val="00587176"/>
    <w:rsid w:val="005906CE"/>
    <w:rsid w:val="00592AFC"/>
    <w:rsid w:val="005941AC"/>
    <w:rsid w:val="005946BB"/>
    <w:rsid w:val="00594763"/>
    <w:rsid w:val="00594F34"/>
    <w:rsid w:val="005957F5"/>
    <w:rsid w:val="005976F9"/>
    <w:rsid w:val="00597E25"/>
    <w:rsid w:val="005A019D"/>
    <w:rsid w:val="005A0F81"/>
    <w:rsid w:val="005A3904"/>
    <w:rsid w:val="005A622C"/>
    <w:rsid w:val="005B17BE"/>
    <w:rsid w:val="005B286E"/>
    <w:rsid w:val="005B2B9B"/>
    <w:rsid w:val="005B3043"/>
    <w:rsid w:val="005B7017"/>
    <w:rsid w:val="005C0798"/>
    <w:rsid w:val="005C112B"/>
    <w:rsid w:val="005C22CB"/>
    <w:rsid w:val="005C3840"/>
    <w:rsid w:val="005C4927"/>
    <w:rsid w:val="005C4A4E"/>
    <w:rsid w:val="005C5212"/>
    <w:rsid w:val="005C5FF2"/>
    <w:rsid w:val="005D24D2"/>
    <w:rsid w:val="005D3327"/>
    <w:rsid w:val="005D737F"/>
    <w:rsid w:val="005D77AA"/>
    <w:rsid w:val="005E0A0F"/>
    <w:rsid w:val="005E2B47"/>
    <w:rsid w:val="005E333D"/>
    <w:rsid w:val="005E47D2"/>
    <w:rsid w:val="005E6957"/>
    <w:rsid w:val="005E7819"/>
    <w:rsid w:val="005E7CE9"/>
    <w:rsid w:val="005F2C9C"/>
    <w:rsid w:val="005F5A6D"/>
    <w:rsid w:val="005F5D5D"/>
    <w:rsid w:val="005F72D2"/>
    <w:rsid w:val="006007FB"/>
    <w:rsid w:val="00602251"/>
    <w:rsid w:val="0060587E"/>
    <w:rsid w:val="00606B0C"/>
    <w:rsid w:val="00606BF4"/>
    <w:rsid w:val="006078FE"/>
    <w:rsid w:val="00611007"/>
    <w:rsid w:val="00611D80"/>
    <w:rsid w:val="00611E68"/>
    <w:rsid w:val="00615E51"/>
    <w:rsid w:val="006173F2"/>
    <w:rsid w:val="00617A9B"/>
    <w:rsid w:val="006211B2"/>
    <w:rsid w:val="00621E7B"/>
    <w:rsid w:val="006221F2"/>
    <w:rsid w:val="0062393B"/>
    <w:rsid w:val="00624627"/>
    <w:rsid w:val="006246B4"/>
    <w:rsid w:val="00626380"/>
    <w:rsid w:val="00630C7D"/>
    <w:rsid w:val="00633A92"/>
    <w:rsid w:val="006341E7"/>
    <w:rsid w:val="00634652"/>
    <w:rsid w:val="006418CF"/>
    <w:rsid w:val="0064298B"/>
    <w:rsid w:val="00642D75"/>
    <w:rsid w:val="0064423E"/>
    <w:rsid w:val="00644AC8"/>
    <w:rsid w:val="00645A79"/>
    <w:rsid w:val="00645AE2"/>
    <w:rsid w:val="006479A6"/>
    <w:rsid w:val="00647A18"/>
    <w:rsid w:val="006508DA"/>
    <w:rsid w:val="0065285F"/>
    <w:rsid w:val="00654129"/>
    <w:rsid w:val="00655665"/>
    <w:rsid w:val="00656663"/>
    <w:rsid w:val="00656A21"/>
    <w:rsid w:val="0065770A"/>
    <w:rsid w:val="006600A2"/>
    <w:rsid w:val="006606BB"/>
    <w:rsid w:val="00661B8F"/>
    <w:rsid w:val="00661CEF"/>
    <w:rsid w:val="00662B4F"/>
    <w:rsid w:val="006633F9"/>
    <w:rsid w:val="006637B9"/>
    <w:rsid w:val="006657EE"/>
    <w:rsid w:val="0066625D"/>
    <w:rsid w:val="00667DF2"/>
    <w:rsid w:val="00670EB9"/>
    <w:rsid w:val="006723C1"/>
    <w:rsid w:val="0067284B"/>
    <w:rsid w:val="00672FF3"/>
    <w:rsid w:val="00673505"/>
    <w:rsid w:val="00674176"/>
    <w:rsid w:val="0067627E"/>
    <w:rsid w:val="00677584"/>
    <w:rsid w:val="006809B4"/>
    <w:rsid w:val="00684602"/>
    <w:rsid w:val="00684C1B"/>
    <w:rsid w:val="00690190"/>
    <w:rsid w:val="00690CEB"/>
    <w:rsid w:val="0069129D"/>
    <w:rsid w:val="0069754D"/>
    <w:rsid w:val="006A07BC"/>
    <w:rsid w:val="006A37D4"/>
    <w:rsid w:val="006A3ABA"/>
    <w:rsid w:val="006A49E6"/>
    <w:rsid w:val="006A50BC"/>
    <w:rsid w:val="006A539B"/>
    <w:rsid w:val="006A663B"/>
    <w:rsid w:val="006A77BC"/>
    <w:rsid w:val="006B00BD"/>
    <w:rsid w:val="006B0E2C"/>
    <w:rsid w:val="006B5CE5"/>
    <w:rsid w:val="006B650D"/>
    <w:rsid w:val="006C5D28"/>
    <w:rsid w:val="006D06CE"/>
    <w:rsid w:val="006D1C96"/>
    <w:rsid w:val="006D2E91"/>
    <w:rsid w:val="006D40BA"/>
    <w:rsid w:val="006D4F40"/>
    <w:rsid w:val="006D5626"/>
    <w:rsid w:val="006D590B"/>
    <w:rsid w:val="006D5D2B"/>
    <w:rsid w:val="006D6535"/>
    <w:rsid w:val="006D7733"/>
    <w:rsid w:val="006E2A02"/>
    <w:rsid w:val="006E30AB"/>
    <w:rsid w:val="006E53E4"/>
    <w:rsid w:val="006E6E76"/>
    <w:rsid w:val="006E78FA"/>
    <w:rsid w:val="006F0097"/>
    <w:rsid w:val="006F2C99"/>
    <w:rsid w:val="006F532C"/>
    <w:rsid w:val="006F7894"/>
    <w:rsid w:val="006F7B0E"/>
    <w:rsid w:val="006F7FC7"/>
    <w:rsid w:val="00702F04"/>
    <w:rsid w:val="00703191"/>
    <w:rsid w:val="00703F92"/>
    <w:rsid w:val="007048F5"/>
    <w:rsid w:val="00711C2D"/>
    <w:rsid w:val="00716E07"/>
    <w:rsid w:val="00716F68"/>
    <w:rsid w:val="00717139"/>
    <w:rsid w:val="007212E5"/>
    <w:rsid w:val="007223E9"/>
    <w:rsid w:val="007237E7"/>
    <w:rsid w:val="00723FD7"/>
    <w:rsid w:val="0072493D"/>
    <w:rsid w:val="00724A83"/>
    <w:rsid w:val="00724B9D"/>
    <w:rsid w:val="00726EBD"/>
    <w:rsid w:val="007276B9"/>
    <w:rsid w:val="007300DD"/>
    <w:rsid w:val="007321F8"/>
    <w:rsid w:val="00732A5C"/>
    <w:rsid w:val="00732B6A"/>
    <w:rsid w:val="007347A6"/>
    <w:rsid w:val="007348B2"/>
    <w:rsid w:val="00737236"/>
    <w:rsid w:val="00737F3F"/>
    <w:rsid w:val="007408D0"/>
    <w:rsid w:val="00740DCC"/>
    <w:rsid w:val="0074145F"/>
    <w:rsid w:val="00742043"/>
    <w:rsid w:val="007445A8"/>
    <w:rsid w:val="00745699"/>
    <w:rsid w:val="007465FD"/>
    <w:rsid w:val="007512E0"/>
    <w:rsid w:val="00751D5E"/>
    <w:rsid w:val="00757CDA"/>
    <w:rsid w:val="00761BED"/>
    <w:rsid w:val="00763C70"/>
    <w:rsid w:val="00763D44"/>
    <w:rsid w:val="00764441"/>
    <w:rsid w:val="007647A2"/>
    <w:rsid w:val="00764A83"/>
    <w:rsid w:val="00765DDF"/>
    <w:rsid w:val="00765EDC"/>
    <w:rsid w:val="00772D80"/>
    <w:rsid w:val="00773446"/>
    <w:rsid w:val="00774D02"/>
    <w:rsid w:val="00776184"/>
    <w:rsid w:val="00776AE0"/>
    <w:rsid w:val="00777FDA"/>
    <w:rsid w:val="00780238"/>
    <w:rsid w:val="007820C2"/>
    <w:rsid w:val="00784409"/>
    <w:rsid w:val="007857DB"/>
    <w:rsid w:val="0079015C"/>
    <w:rsid w:val="007906DF"/>
    <w:rsid w:val="00791061"/>
    <w:rsid w:val="00792574"/>
    <w:rsid w:val="00793774"/>
    <w:rsid w:val="00793D7F"/>
    <w:rsid w:val="00793EF9"/>
    <w:rsid w:val="00794885"/>
    <w:rsid w:val="00794B3D"/>
    <w:rsid w:val="007960C1"/>
    <w:rsid w:val="00797209"/>
    <w:rsid w:val="007A0156"/>
    <w:rsid w:val="007A0B63"/>
    <w:rsid w:val="007A1FC8"/>
    <w:rsid w:val="007A519E"/>
    <w:rsid w:val="007A6678"/>
    <w:rsid w:val="007A6DD9"/>
    <w:rsid w:val="007A6F31"/>
    <w:rsid w:val="007A74B7"/>
    <w:rsid w:val="007B00E6"/>
    <w:rsid w:val="007B1CFD"/>
    <w:rsid w:val="007B3A39"/>
    <w:rsid w:val="007B476D"/>
    <w:rsid w:val="007C092A"/>
    <w:rsid w:val="007C0D8E"/>
    <w:rsid w:val="007C1E0A"/>
    <w:rsid w:val="007C35EA"/>
    <w:rsid w:val="007C6AD5"/>
    <w:rsid w:val="007C747C"/>
    <w:rsid w:val="007C7696"/>
    <w:rsid w:val="007C7F01"/>
    <w:rsid w:val="007D02B9"/>
    <w:rsid w:val="007D0E42"/>
    <w:rsid w:val="007D2792"/>
    <w:rsid w:val="007D287E"/>
    <w:rsid w:val="007D4470"/>
    <w:rsid w:val="007D4CA1"/>
    <w:rsid w:val="007D5931"/>
    <w:rsid w:val="007D5FD9"/>
    <w:rsid w:val="007D669F"/>
    <w:rsid w:val="007D6957"/>
    <w:rsid w:val="007E1208"/>
    <w:rsid w:val="007E17BA"/>
    <w:rsid w:val="007E1F35"/>
    <w:rsid w:val="007E300B"/>
    <w:rsid w:val="007E4B15"/>
    <w:rsid w:val="007E5FF8"/>
    <w:rsid w:val="007E7694"/>
    <w:rsid w:val="007F1279"/>
    <w:rsid w:val="007F2918"/>
    <w:rsid w:val="007F3C60"/>
    <w:rsid w:val="007F545A"/>
    <w:rsid w:val="007F57CB"/>
    <w:rsid w:val="007F6461"/>
    <w:rsid w:val="00801FD2"/>
    <w:rsid w:val="00804A3C"/>
    <w:rsid w:val="00804CEF"/>
    <w:rsid w:val="00804F53"/>
    <w:rsid w:val="008062BF"/>
    <w:rsid w:val="00810413"/>
    <w:rsid w:val="00810AFB"/>
    <w:rsid w:val="00810D38"/>
    <w:rsid w:val="00811AB2"/>
    <w:rsid w:val="00811F35"/>
    <w:rsid w:val="00812331"/>
    <w:rsid w:val="00812F8C"/>
    <w:rsid w:val="00813C25"/>
    <w:rsid w:val="00816640"/>
    <w:rsid w:val="00816904"/>
    <w:rsid w:val="00817F54"/>
    <w:rsid w:val="0082000A"/>
    <w:rsid w:val="0082160F"/>
    <w:rsid w:val="0082164C"/>
    <w:rsid w:val="00830DB9"/>
    <w:rsid w:val="008312FE"/>
    <w:rsid w:val="008316C9"/>
    <w:rsid w:val="008341C7"/>
    <w:rsid w:val="0083528A"/>
    <w:rsid w:val="0083532C"/>
    <w:rsid w:val="00835A0C"/>
    <w:rsid w:val="00836112"/>
    <w:rsid w:val="008370E5"/>
    <w:rsid w:val="008371EE"/>
    <w:rsid w:val="00840261"/>
    <w:rsid w:val="00840303"/>
    <w:rsid w:val="00840FA6"/>
    <w:rsid w:val="0084215C"/>
    <w:rsid w:val="00842E43"/>
    <w:rsid w:val="00843B46"/>
    <w:rsid w:val="008454C0"/>
    <w:rsid w:val="00845850"/>
    <w:rsid w:val="008460AC"/>
    <w:rsid w:val="00847945"/>
    <w:rsid w:val="00847CC7"/>
    <w:rsid w:val="00850FE0"/>
    <w:rsid w:val="008513EB"/>
    <w:rsid w:val="00851D03"/>
    <w:rsid w:val="0085294C"/>
    <w:rsid w:val="00855C2F"/>
    <w:rsid w:val="008564D5"/>
    <w:rsid w:val="00861060"/>
    <w:rsid w:val="00862003"/>
    <w:rsid w:val="00864F92"/>
    <w:rsid w:val="00866FE6"/>
    <w:rsid w:val="00867521"/>
    <w:rsid w:val="0086791E"/>
    <w:rsid w:val="008709E4"/>
    <w:rsid w:val="00871439"/>
    <w:rsid w:val="00875E60"/>
    <w:rsid w:val="0088165F"/>
    <w:rsid w:val="008828E0"/>
    <w:rsid w:val="008847A8"/>
    <w:rsid w:val="00884E59"/>
    <w:rsid w:val="00885214"/>
    <w:rsid w:val="0088761D"/>
    <w:rsid w:val="00890837"/>
    <w:rsid w:val="00890E24"/>
    <w:rsid w:val="008915A4"/>
    <w:rsid w:val="00891919"/>
    <w:rsid w:val="00895370"/>
    <w:rsid w:val="00895401"/>
    <w:rsid w:val="008A0740"/>
    <w:rsid w:val="008A0CA3"/>
    <w:rsid w:val="008A3BBC"/>
    <w:rsid w:val="008A3EB0"/>
    <w:rsid w:val="008A4518"/>
    <w:rsid w:val="008A4F54"/>
    <w:rsid w:val="008A5012"/>
    <w:rsid w:val="008A508B"/>
    <w:rsid w:val="008A5679"/>
    <w:rsid w:val="008A5AAF"/>
    <w:rsid w:val="008A619C"/>
    <w:rsid w:val="008A633F"/>
    <w:rsid w:val="008B0456"/>
    <w:rsid w:val="008B12E4"/>
    <w:rsid w:val="008B1868"/>
    <w:rsid w:val="008B1F80"/>
    <w:rsid w:val="008B26C8"/>
    <w:rsid w:val="008B311E"/>
    <w:rsid w:val="008B794B"/>
    <w:rsid w:val="008C0337"/>
    <w:rsid w:val="008C0AFC"/>
    <w:rsid w:val="008C1A9F"/>
    <w:rsid w:val="008C2580"/>
    <w:rsid w:val="008C3A1E"/>
    <w:rsid w:val="008C60A9"/>
    <w:rsid w:val="008C7E36"/>
    <w:rsid w:val="008D2145"/>
    <w:rsid w:val="008D26CE"/>
    <w:rsid w:val="008D467C"/>
    <w:rsid w:val="008D5C7E"/>
    <w:rsid w:val="008D7191"/>
    <w:rsid w:val="008D7C2E"/>
    <w:rsid w:val="008E1055"/>
    <w:rsid w:val="008E13C0"/>
    <w:rsid w:val="008E1DF9"/>
    <w:rsid w:val="008E2CCD"/>
    <w:rsid w:val="008E5CD0"/>
    <w:rsid w:val="008E6C1A"/>
    <w:rsid w:val="008F1EDF"/>
    <w:rsid w:val="008F2703"/>
    <w:rsid w:val="008F3EFE"/>
    <w:rsid w:val="008F47A2"/>
    <w:rsid w:val="008F4909"/>
    <w:rsid w:val="008F53D9"/>
    <w:rsid w:val="008F5447"/>
    <w:rsid w:val="008F6194"/>
    <w:rsid w:val="008F750C"/>
    <w:rsid w:val="008F7587"/>
    <w:rsid w:val="009004FF"/>
    <w:rsid w:val="00902C0E"/>
    <w:rsid w:val="009031A1"/>
    <w:rsid w:val="00903ACC"/>
    <w:rsid w:val="00903E39"/>
    <w:rsid w:val="0090407E"/>
    <w:rsid w:val="0090425E"/>
    <w:rsid w:val="00905885"/>
    <w:rsid w:val="00906466"/>
    <w:rsid w:val="00906D93"/>
    <w:rsid w:val="009072E2"/>
    <w:rsid w:val="009076DA"/>
    <w:rsid w:val="00907BF2"/>
    <w:rsid w:val="00910548"/>
    <w:rsid w:val="009113D1"/>
    <w:rsid w:val="00912177"/>
    <w:rsid w:val="00912DB3"/>
    <w:rsid w:val="00915502"/>
    <w:rsid w:val="009165E1"/>
    <w:rsid w:val="00917726"/>
    <w:rsid w:val="00917F00"/>
    <w:rsid w:val="009212D9"/>
    <w:rsid w:val="0092172E"/>
    <w:rsid w:val="00925102"/>
    <w:rsid w:val="0092620F"/>
    <w:rsid w:val="0093349A"/>
    <w:rsid w:val="00935F47"/>
    <w:rsid w:val="00935F63"/>
    <w:rsid w:val="00937090"/>
    <w:rsid w:val="009406CE"/>
    <w:rsid w:val="00941078"/>
    <w:rsid w:val="009437BF"/>
    <w:rsid w:val="0094781A"/>
    <w:rsid w:val="00952BE8"/>
    <w:rsid w:val="00955348"/>
    <w:rsid w:val="00956AA2"/>
    <w:rsid w:val="00956C78"/>
    <w:rsid w:val="00960E18"/>
    <w:rsid w:val="009616B8"/>
    <w:rsid w:val="00962250"/>
    <w:rsid w:val="0096258E"/>
    <w:rsid w:val="00966265"/>
    <w:rsid w:val="009678C6"/>
    <w:rsid w:val="00967ADD"/>
    <w:rsid w:val="0097137E"/>
    <w:rsid w:val="00972F92"/>
    <w:rsid w:val="00974D8D"/>
    <w:rsid w:val="009767E7"/>
    <w:rsid w:val="0097695C"/>
    <w:rsid w:val="00976F2C"/>
    <w:rsid w:val="0098046C"/>
    <w:rsid w:val="00981B19"/>
    <w:rsid w:val="00982C87"/>
    <w:rsid w:val="00983132"/>
    <w:rsid w:val="009835BC"/>
    <w:rsid w:val="00983F79"/>
    <w:rsid w:val="00984ADA"/>
    <w:rsid w:val="00984BBE"/>
    <w:rsid w:val="0098531A"/>
    <w:rsid w:val="009855B3"/>
    <w:rsid w:val="00986BA3"/>
    <w:rsid w:val="00987271"/>
    <w:rsid w:val="00987BCB"/>
    <w:rsid w:val="009900F7"/>
    <w:rsid w:val="00990DA7"/>
    <w:rsid w:val="00991BAD"/>
    <w:rsid w:val="00991F4A"/>
    <w:rsid w:val="00993E67"/>
    <w:rsid w:val="00994275"/>
    <w:rsid w:val="00996C51"/>
    <w:rsid w:val="00997F0F"/>
    <w:rsid w:val="009A0015"/>
    <w:rsid w:val="009A0E64"/>
    <w:rsid w:val="009A217C"/>
    <w:rsid w:val="009A3681"/>
    <w:rsid w:val="009A3E6D"/>
    <w:rsid w:val="009A44C2"/>
    <w:rsid w:val="009A4F7D"/>
    <w:rsid w:val="009A5168"/>
    <w:rsid w:val="009A642E"/>
    <w:rsid w:val="009A78D4"/>
    <w:rsid w:val="009B01D9"/>
    <w:rsid w:val="009B1804"/>
    <w:rsid w:val="009B2A63"/>
    <w:rsid w:val="009B57A7"/>
    <w:rsid w:val="009B5A94"/>
    <w:rsid w:val="009B5B1B"/>
    <w:rsid w:val="009B6334"/>
    <w:rsid w:val="009C0709"/>
    <w:rsid w:val="009C0C4E"/>
    <w:rsid w:val="009C2B5E"/>
    <w:rsid w:val="009C36CC"/>
    <w:rsid w:val="009C4F9B"/>
    <w:rsid w:val="009D0E65"/>
    <w:rsid w:val="009D2353"/>
    <w:rsid w:val="009D3B7E"/>
    <w:rsid w:val="009D7817"/>
    <w:rsid w:val="009E06B5"/>
    <w:rsid w:val="009E2144"/>
    <w:rsid w:val="009E2F50"/>
    <w:rsid w:val="009E5900"/>
    <w:rsid w:val="009E7645"/>
    <w:rsid w:val="009F3BDA"/>
    <w:rsid w:val="009F4491"/>
    <w:rsid w:val="009F47EB"/>
    <w:rsid w:val="009F5A1A"/>
    <w:rsid w:val="009F64F7"/>
    <w:rsid w:val="00A016F0"/>
    <w:rsid w:val="00A01CBD"/>
    <w:rsid w:val="00A03EBC"/>
    <w:rsid w:val="00A076A3"/>
    <w:rsid w:val="00A07786"/>
    <w:rsid w:val="00A10401"/>
    <w:rsid w:val="00A107DF"/>
    <w:rsid w:val="00A12D31"/>
    <w:rsid w:val="00A14D80"/>
    <w:rsid w:val="00A15DEE"/>
    <w:rsid w:val="00A21901"/>
    <w:rsid w:val="00A224D4"/>
    <w:rsid w:val="00A23019"/>
    <w:rsid w:val="00A267C4"/>
    <w:rsid w:val="00A26A54"/>
    <w:rsid w:val="00A34B1D"/>
    <w:rsid w:val="00A3785C"/>
    <w:rsid w:val="00A402F8"/>
    <w:rsid w:val="00A41DFD"/>
    <w:rsid w:val="00A427B4"/>
    <w:rsid w:val="00A435BA"/>
    <w:rsid w:val="00A43960"/>
    <w:rsid w:val="00A445D1"/>
    <w:rsid w:val="00A4523E"/>
    <w:rsid w:val="00A465E5"/>
    <w:rsid w:val="00A511F6"/>
    <w:rsid w:val="00A51322"/>
    <w:rsid w:val="00A5138F"/>
    <w:rsid w:val="00A52109"/>
    <w:rsid w:val="00A530E4"/>
    <w:rsid w:val="00A531C4"/>
    <w:rsid w:val="00A6130E"/>
    <w:rsid w:val="00A62B9D"/>
    <w:rsid w:val="00A63508"/>
    <w:rsid w:val="00A6514F"/>
    <w:rsid w:val="00A656BD"/>
    <w:rsid w:val="00A67DCF"/>
    <w:rsid w:val="00A67FBF"/>
    <w:rsid w:val="00A70F8C"/>
    <w:rsid w:val="00A72688"/>
    <w:rsid w:val="00A72D1C"/>
    <w:rsid w:val="00A73751"/>
    <w:rsid w:val="00A73B29"/>
    <w:rsid w:val="00A77854"/>
    <w:rsid w:val="00A81014"/>
    <w:rsid w:val="00A83E32"/>
    <w:rsid w:val="00A86B04"/>
    <w:rsid w:val="00A90A81"/>
    <w:rsid w:val="00A91F95"/>
    <w:rsid w:val="00A92310"/>
    <w:rsid w:val="00A935DE"/>
    <w:rsid w:val="00A94ECB"/>
    <w:rsid w:val="00A95D81"/>
    <w:rsid w:val="00A96FB3"/>
    <w:rsid w:val="00AA5219"/>
    <w:rsid w:val="00AA57BC"/>
    <w:rsid w:val="00AA5C42"/>
    <w:rsid w:val="00AA70B3"/>
    <w:rsid w:val="00AA7E6C"/>
    <w:rsid w:val="00AB3FD8"/>
    <w:rsid w:val="00AB4197"/>
    <w:rsid w:val="00AB6059"/>
    <w:rsid w:val="00AB699F"/>
    <w:rsid w:val="00AB6E1C"/>
    <w:rsid w:val="00AB782C"/>
    <w:rsid w:val="00AB7C41"/>
    <w:rsid w:val="00AC3C9E"/>
    <w:rsid w:val="00AC60C7"/>
    <w:rsid w:val="00AC673C"/>
    <w:rsid w:val="00AC75ED"/>
    <w:rsid w:val="00AD365B"/>
    <w:rsid w:val="00AD432B"/>
    <w:rsid w:val="00AD472F"/>
    <w:rsid w:val="00AD49F1"/>
    <w:rsid w:val="00AD628D"/>
    <w:rsid w:val="00AD7858"/>
    <w:rsid w:val="00AD7A3C"/>
    <w:rsid w:val="00AE1D69"/>
    <w:rsid w:val="00AE4E62"/>
    <w:rsid w:val="00AE5228"/>
    <w:rsid w:val="00AF0A36"/>
    <w:rsid w:val="00AF1293"/>
    <w:rsid w:val="00AF230E"/>
    <w:rsid w:val="00AF41A9"/>
    <w:rsid w:val="00AF4499"/>
    <w:rsid w:val="00AF5CED"/>
    <w:rsid w:val="00AF6CED"/>
    <w:rsid w:val="00B0202F"/>
    <w:rsid w:val="00B04746"/>
    <w:rsid w:val="00B0499C"/>
    <w:rsid w:val="00B0634B"/>
    <w:rsid w:val="00B0637E"/>
    <w:rsid w:val="00B07233"/>
    <w:rsid w:val="00B07B4A"/>
    <w:rsid w:val="00B101FB"/>
    <w:rsid w:val="00B10D1F"/>
    <w:rsid w:val="00B11F9C"/>
    <w:rsid w:val="00B120F6"/>
    <w:rsid w:val="00B12AFC"/>
    <w:rsid w:val="00B135AB"/>
    <w:rsid w:val="00B14451"/>
    <w:rsid w:val="00B153D9"/>
    <w:rsid w:val="00B160A2"/>
    <w:rsid w:val="00B177D7"/>
    <w:rsid w:val="00B177FC"/>
    <w:rsid w:val="00B21718"/>
    <w:rsid w:val="00B227F6"/>
    <w:rsid w:val="00B22947"/>
    <w:rsid w:val="00B2394A"/>
    <w:rsid w:val="00B24083"/>
    <w:rsid w:val="00B24BDB"/>
    <w:rsid w:val="00B251EE"/>
    <w:rsid w:val="00B31DF7"/>
    <w:rsid w:val="00B32064"/>
    <w:rsid w:val="00B32B1B"/>
    <w:rsid w:val="00B348E6"/>
    <w:rsid w:val="00B3693C"/>
    <w:rsid w:val="00B42AD3"/>
    <w:rsid w:val="00B430D7"/>
    <w:rsid w:val="00B447A9"/>
    <w:rsid w:val="00B45190"/>
    <w:rsid w:val="00B45208"/>
    <w:rsid w:val="00B45E29"/>
    <w:rsid w:val="00B476ED"/>
    <w:rsid w:val="00B47873"/>
    <w:rsid w:val="00B47DE5"/>
    <w:rsid w:val="00B501CB"/>
    <w:rsid w:val="00B513DA"/>
    <w:rsid w:val="00B5320F"/>
    <w:rsid w:val="00B557FD"/>
    <w:rsid w:val="00B55992"/>
    <w:rsid w:val="00B55D33"/>
    <w:rsid w:val="00B6033B"/>
    <w:rsid w:val="00B611E5"/>
    <w:rsid w:val="00B625DE"/>
    <w:rsid w:val="00B627DD"/>
    <w:rsid w:val="00B63534"/>
    <w:rsid w:val="00B63E50"/>
    <w:rsid w:val="00B644B0"/>
    <w:rsid w:val="00B668A1"/>
    <w:rsid w:val="00B66F55"/>
    <w:rsid w:val="00B678C7"/>
    <w:rsid w:val="00B73298"/>
    <w:rsid w:val="00B75A7B"/>
    <w:rsid w:val="00B75CFE"/>
    <w:rsid w:val="00B80394"/>
    <w:rsid w:val="00B80487"/>
    <w:rsid w:val="00B805D5"/>
    <w:rsid w:val="00B827EE"/>
    <w:rsid w:val="00B82DD8"/>
    <w:rsid w:val="00B82F72"/>
    <w:rsid w:val="00B917A2"/>
    <w:rsid w:val="00B91C1D"/>
    <w:rsid w:val="00B9221B"/>
    <w:rsid w:val="00B922CD"/>
    <w:rsid w:val="00B937FC"/>
    <w:rsid w:val="00B94324"/>
    <w:rsid w:val="00B9551D"/>
    <w:rsid w:val="00B96192"/>
    <w:rsid w:val="00B963F0"/>
    <w:rsid w:val="00B97190"/>
    <w:rsid w:val="00B9765F"/>
    <w:rsid w:val="00B97E51"/>
    <w:rsid w:val="00BA5B55"/>
    <w:rsid w:val="00BB08D6"/>
    <w:rsid w:val="00BB38BC"/>
    <w:rsid w:val="00BB492D"/>
    <w:rsid w:val="00BB4BE6"/>
    <w:rsid w:val="00BB52F0"/>
    <w:rsid w:val="00BB5672"/>
    <w:rsid w:val="00BB590C"/>
    <w:rsid w:val="00BB596C"/>
    <w:rsid w:val="00BB7152"/>
    <w:rsid w:val="00BC1633"/>
    <w:rsid w:val="00BC2469"/>
    <w:rsid w:val="00BC2600"/>
    <w:rsid w:val="00BC5285"/>
    <w:rsid w:val="00BD0684"/>
    <w:rsid w:val="00BD0D68"/>
    <w:rsid w:val="00BD1418"/>
    <w:rsid w:val="00BD454C"/>
    <w:rsid w:val="00BD6103"/>
    <w:rsid w:val="00BE389E"/>
    <w:rsid w:val="00BE3B0E"/>
    <w:rsid w:val="00BE3DC8"/>
    <w:rsid w:val="00BE4164"/>
    <w:rsid w:val="00BE527A"/>
    <w:rsid w:val="00BE664B"/>
    <w:rsid w:val="00BF11DE"/>
    <w:rsid w:val="00BF3A23"/>
    <w:rsid w:val="00BF62A7"/>
    <w:rsid w:val="00C02643"/>
    <w:rsid w:val="00C03F56"/>
    <w:rsid w:val="00C10C2F"/>
    <w:rsid w:val="00C1384C"/>
    <w:rsid w:val="00C2007B"/>
    <w:rsid w:val="00C2014E"/>
    <w:rsid w:val="00C202F5"/>
    <w:rsid w:val="00C209C4"/>
    <w:rsid w:val="00C217D3"/>
    <w:rsid w:val="00C23D45"/>
    <w:rsid w:val="00C30CEE"/>
    <w:rsid w:val="00C32093"/>
    <w:rsid w:val="00C334E5"/>
    <w:rsid w:val="00C35326"/>
    <w:rsid w:val="00C35730"/>
    <w:rsid w:val="00C35D98"/>
    <w:rsid w:val="00C35E6D"/>
    <w:rsid w:val="00C373D3"/>
    <w:rsid w:val="00C419D9"/>
    <w:rsid w:val="00C41E3A"/>
    <w:rsid w:val="00C43F6E"/>
    <w:rsid w:val="00C45331"/>
    <w:rsid w:val="00C461F8"/>
    <w:rsid w:val="00C5056F"/>
    <w:rsid w:val="00C5203D"/>
    <w:rsid w:val="00C56274"/>
    <w:rsid w:val="00C57824"/>
    <w:rsid w:val="00C60136"/>
    <w:rsid w:val="00C6018A"/>
    <w:rsid w:val="00C6088E"/>
    <w:rsid w:val="00C614C2"/>
    <w:rsid w:val="00C61CEA"/>
    <w:rsid w:val="00C66E7D"/>
    <w:rsid w:val="00C67B6F"/>
    <w:rsid w:val="00C72CE7"/>
    <w:rsid w:val="00C74A36"/>
    <w:rsid w:val="00C7587D"/>
    <w:rsid w:val="00C76A04"/>
    <w:rsid w:val="00C76A27"/>
    <w:rsid w:val="00C83608"/>
    <w:rsid w:val="00C83ED9"/>
    <w:rsid w:val="00C8429A"/>
    <w:rsid w:val="00C84F38"/>
    <w:rsid w:val="00C8516B"/>
    <w:rsid w:val="00C86F06"/>
    <w:rsid w:val="00C87440"/>
    <w:rsid w:val="00C916F3"/>
    <w:rsid w:val="00C93FF0"/>
    <w:rsid w:val="00C96A86"/>
    <w:rsid w:val="00C9732C"/>
    <w:rsid w:val="00CA02C7"/>
    <w:rsid w:val="00CA2A7E"/>
    <w:rsid w:val="00CA3B64"/>
    <w:rsid w:val="00CA514D"/>
    <w:rsid w:val="00CA5D48"/>
    <w:rsid w:val="00CB01C0"/>
    <w:rsid w:val="00CB0488"/>
    <w:rsid w:val="00CB1432"/>
    <w:rsid w:val="00CB443B"/>
    <w:rsid w:val="00CB4895"/>
    <w:rsid w:val="00CB5280"/>
    <w:rsid w:val="00CB60A3"/>
    <w:rsid w:val="00CB6CF1"/>
    <w:rsid w:val="00CC0045"/>
    <w:rsid w:val="00CC3602"/>
    <w:rsid w:val="00CC39B1"/>
    <w:rsid w:val="00CC3DF1"/>
    <w:rsid w:val="00CC4D23"/>
    <w:rsid w:val="00CC55FE"/>
    <w:rsid w:val="00CC586A"/>
    <w:rsid w:val="00CC6556"/>
    <w:rsid w:val="00CC67BE"/>
    <w:rsid w:val="00CC6B4F"/>
    <w:rsid w:val="00CC74C8"/>
    <w:rsid w:val="00CC75E9"/>
    <w:rsid w:val="00CD24EB"/>
    <w:rsid w:val="00CD5457"/>
    <w:rsid w:val="00CD66A8"/>
    <w:rsid w:val="00CE05DF"/>
    <w:rsid w:val="00CE0B20"/>
    <w:rsid w:val="00CE18E0"/>
    <w:rsid w:val="00CE48F9"/>
    <w:rsid w:val="00CE5198"/>
    <w:rsid w:val="00CE6B2E"/>
    <w:rsid w:val="00CE74C2"/>
    <w:rsid w:val="00CE77C0"/>
    <w:rsid w:val="00CE7DFF"/>
    <w:rsid w:val="00CF0508"/>
    <w:rsid w:val="00CF36DE"/>
    <w:rsid w:val="00CF3711"/>
    <w:rsid w:val="00D02C0F"/>
    <w:rsid w:val="00D03666"/>
    <w:rsid w:val="00D039C1"/>
    <w:rsid w:val="00D0457B"/>
    <w:rsid w:val="00D05EC0"/>
    <w:rsid w:val="00D061D7"/>
    <w:rsid w:val="00D06A36"/>
    <w:rsid w:val="00D06EF6"/>
    <w:rsid w:val="00D07ABE"/>
    <w:rsid w:val="00D10887"/>
    <w:rsid w:val="00D11169"/>
    <w:rsid w:val="00D11DE9"/>
    <w:rsid w:val="00D12BB9"/>
    <w:rsid w:val="00D14BCA"/>
    <w:rsid w:val="00D15EBF"/>
    <w:rsid w:val="00D1772D"/>
    <w:rsid w:val="00D20081"/>
    <w:rsid w:val="00D2223D"/>
    <w:rsid w:val="00D22D5C"/>
    <w:rsid w:val="00D25D13"/>
    <w:rsid w:val="00D26DB4"/>
    <w:rsid w:val="00D30FAA"/>
    <w:rsid w:val="00D32C7D"/>
    <w:rsid w:val="00D3309A"/>
    <w:rsid w:val="00D33B3B"/>
    <w:rsid w:val="00D33B77"/>
    <w:rsid w:val="00D36C03"/>
    <w:rsid w:val="00D373A0"/>
    <w:rsid w:val="00D37F24"/>
    <w:rsid w:val="00D40A08"/>
    <w:rsid w:val="00D43B9F"/>
    <w:rsid w:val="00D44921"/>
    <w:rsid w:val="00D46010"/>
    <w:rsid w:val="00D46CF2"/>
    <w:rsid w:val="00D506F5"/>
    <w:rsid w:val="00D54DF0"/>
    <w:rsid w:val="00D567BB"/>
    <w:rsid w:val="00D57693"/>
    <w:rsid w:val="00D57759"/>
    <w:rsid w:val="00D6027E"/>
    <w:rsid w:val="00D62D92"/>
    <w:rsid w:val="00D64A58"/>
    <w:rsid w:val="00D65348"/>
    <w:rsid w:val="00D65D8F"/>
    <w:rsid w:val="00D6677F"/>
    <w:rsid w:val="00D669D7"/>
    <w:rsid w:val="00D72CD4"/>
    <w:rsid w:val="00D762F4"/>
    <w:rsid w:val="00D76C15"/>
    <w:rsid w:val="00D80131"/>
    <w:rsid w:val="00D81F5B"/>
    <w:rsid w:val="00D862A1"/>
    <w:rsid w:val="00D869DC"/>
    <w:rsid w:val="00D87102"/>
    <w:rsid w:val="00D872F1"/>
    <w:rsid w:val="00D974EF"/>
    <w:rsid w:val="00D979FC"/>
    <w:rsid w:val="00D97B88"/>
    <w:rsid w:val="00DA12F6"/>
    <w:rsid w:val="00DA1B3F"/>
    <w:rsid w:val="00DA37EA"/>
    <w:rsid w:val="00DA61A9"/>
    <w:rsid w:val="00DA666C"/>
    <w:rsid w:val="00DB6578"/>
    <w:rsid w:val="00DB782E"/>
    <w:rsid w:val="00DC0104"/>
    <w:rsid w:val="00DC05BC"/>
    <w:rsid w:val="00DC24FC"/>
    <w:rsid w:val="00DC2858"/>
    <w:rsid w:val="00DC28C2"/>
    <w:rsid w:val="00DC30C2"/>
    <w:rsid w:val="00DC4BD1"/>
    <w:rsid w:val="00DC71EB"/>
    <w:rsid w:val="00DC7CFA"/>
    <w:rsid w:val="00DD1C15"/>
    <w:rsid w:val="00DD229E"/>
    <w:rsid w:val="00DD2481"/>
    <w:rsid w:val="00DD35D0"/>
    <w:rsid w:val="00DD3752"/>
    <w:rsid w:val="00DD3D29"/>
    <w:rsid w:val="00DD55D3"/>
    <w:rsid w:val="00DD61F3"/>
    <w:rsid w:val="00DD692F"/>
    <w:rsid w:val="00DD770B"/>
    <w:rsid w:val="00DE251B"/>
    <w:rsid w:val="00DE5AEE"/>
    <w:rsid w:val="00DF00F3"/>
    <w:rsid w:val="00DF058E"/>
    <w:rsid w:val="00DF3169"/>
    <w:rsid w:val="00DF36C4"/>
    <w:rsid w:val="00DF4462"/>
    <w:rsid w:val="00DF5042"/>
    <w:rsid w:val="00E02ABE"/>
    <w:rsid w:val="00E02B7E"/>
    <w:rsid w:val="00E16CF0"/>
    <w:rsid w:val="00E1714A"/>
    <w:rsid w:val="00E20DFB"/>
    <w:rsid w:val="00E22495"/>
    <w:rsid w:val="00E232F3"/>
    <w:rsid w:val="00E23A59"/>
    <w:rsid w:val="00E2545C"/>
    <w:rsid w:val="00E265BE"/>
    <w:rsid w:val="00E27F54"/>
    <w:rsid w:val="00E30148"/>
    <w:rsid w:val="00E304F1"/>
    <w:rsid w:val="00E30C3A"/>
    <w:rsid w:val="00E34059"/>
    <w:rsid w:val="00E35167"/>
    <w:rsid w:val="00E362AC"/>
    <w:rsid w:val="00E367A1"/>
    <w:rsid w:val="00E4077E"/>
    <w:rsid w:val="00E41540"/>
    <w:rsid w:val="00E426FA"/>
    <w:rsid w:val="00E4280B"/>
    <w:rsid w:val="00E43112"/>
    <w:rsid w:val="00E434A9"/>
    <w:rsid w:val="00E43AF3"/>
    <w:rsid w:val="00E452AA"/>
    <w:rsid w:val="00E46B4B"/>
    <w:rsid w:val="00E520C8"/>
    <w:rsid w:val="00E52B6D"/>
    <w:rsid w:val="00E53031"/>
    <w:rsid w:val="00E564AF"/>
    <w:rsid w:val="00E6026E"/>
    <w:rsid w:val="00E61694"/>
    <w:rsid w:val="00E61A96"/>
    <w:rsid w:val="00E63F96"/>
    <w:rsid w:val="00E64F9F"/>
    <w:rsid w:val="00E65F36"/>
    <w:rsid w:val="00E672FB"/>
    <w:rsid w:val="00E677DF"/>
    <w:rsid w:val="00E715E9"/>
    <w:rsid w:val="00E71E26"/>
    <w:rsid w:val="00E72230"/>
    <w:rsid w:val="00E73B89"/>
    <w:rsid w:val="00E75630"/>
    <w:rsid w:val="00E757F6"/>
    <w:rsid w:val="00E75F0E"/>
    <w:rsid w:val="00E7631B"/>
    <w:rsid w:val="00E813CE"/>
    <w:rsid w:val="00E8179F"/>
    <w:rsid w:val="00E8308C"/>
    <w:rsid w:val="00E8469D"/>
    <w:rsid w:val="00E854E3"/>
    <w:rsid w:val="00E855DE"/>
    <w:rsid w:val="00E86166"/>
    <w:rsid w:val="00E8638E"/>
    <w:rsid w:val="00E8755A"/>
    <w:rsid w:val="00E91084"/>
    <w:rsid w:val="00E91D94"/>
    <w:rsid w:val="00E9386B"/>
    <w:rsid w:val="00E94212"/>
    <w:rsid w:val="00E95FEA"/>
    <w:rsid w:val="00E9623E"/>
    <w:rsid w:val="00E96F93"/>
    <w:rsid w:val="00E97E72"/>
    <w:rsid w:val="00EA097E"/>
    <w:rsid w:val="00EA19A4"/>
    <w:rsid w:val="00EA1AA5"/>
    <w:rsid w:val="00EA24C1"/>
    <w:rsid w:val="00EA24E1"/>
    <w:rsid w:val="00EA407C"/>
    <w:rsid w:val="00EA6AA8"/>
    <w:rsid w:val="00EA7617"/>
    <w:rsid w:val="00EB02EA"/>
    <w:rsid w:val="00EB135C"/>
    <w:rsid w:val="00EB2E5E"/>
    <w:rsid w:val="00EB320B"/>
    <w:rsid w:val="00EB3459"/>
    <w:rsid w:val="00EB4844"/>
    <w:rsid w:val="00EB49E8"/>
    <w:rsid w:val="00EB6FEE"/>
    <w:rsid w:val="00EB71FF"/>
    <w:rsid w:val="00EB75B1"/>
    <w:rsid w:val="00EC07FF"/>
    <w:rsid w:val="00EC489F"/>
    <w:rsid w:val="00EC4979"/>
    <w:rsid w:val="00EC76B5"/>
    <w:rsid w:val="00ED093C"/>
    <w:rsid w:val="00ED1058"/>
    <w:rsid w:val="00ED16D3"/>
    <w:rsid w:val="00ED3FF6"/>
    <w:rsid w:val="00ED4595"/>
    <w:rsid w:val="00ED6179"/>
    <w:rsid w:val="00EE004D"/>
    <w:rsid w:val="00EE01E9"/>
    <w:rsid w:val="00EE1E72"/>
    <w:rsid w:val="00EE21BB"/>
    <w:rsid w:val="00EE2D3A"/>
    <w:rsid w:val="00EE4140"/>
    <w:rsid w:val="00EE4429"/>
    <w:rsid w:val="00EE65C8"/>
    <w:rsid w:val="00EE6B4B"/>
    <w:rsid w:val="00EF1D94"/>
    <w:rsid w:val="00EF31C7"/>
    <w:rsid w:val="00EF5008"/>
    <w:rsid w:val="00EF5602"/>
    <w:rsid w:val="00EF6840"/>
    <w:rsid w:val="00EF6D90"/>
    <w:rsid w:val="00EF763B"/>
    <w:rsid w:val="00F02524"/>
    <w:rsid w:val="00F02A56"/>
    <w:rsid w:val="00F02F9C"/>
    <w:rsid w:val="00F04F93"/>
    <w:rsid w:val="00F06684"/>
    <w:rsid w:val="00F12EF9"/>
    <w:rsid w:val="00F20CA4"/>
    <w:rsid w:val="00F21F2C"/>
    <w:rsid w:val="00F23150"/>
    <w:rsid w:val="00F23796"/>
    <w:rsid w:val="00F238C1"/>
    <w:rsid w:val="00F24055"/>
    <w:rsid w:val="00F243B0"/>
    <w:rsid w:val="00F259D1"/>
    <w:rsid w:val="00F27E12"/>
    <w:rsid w:val="00F31B4E"/>
    <w:rsid w:val="00F35F18"/>
    <w:rsid w:val="00F4087F"/>
    <w:rsid w:val="00F40C20"/>
    <w:rsid w:val="00F42465"/>
    <w:rsid w:val="00F43393"/>
    <w:rsid w:val="00F43900"/>
    <w:rsid w:val="00F44191"/>
    <w:rsid w:val="00F5240D"/>
    <w:rsid w:val="00F52430"/>
    <w:rsid w:val="00F52763"/>
    <w:rsid w:val="00F54166"/>
    <w:rsid w:val="00F626B5"/>
    <w:rsid w:val="00F661FA"/>
    <w:rsid w:val="00F6694B"/>
    <w:rsid w:val="00F70FEA"/>
    <w:rsid w:val="00F71BC0"/>
    <w:rsid w:val="00F736BA"/>
    <w:rsid w:val="00F7480C"/>
    <w:rsid w:val="00F769B3"/>
    <w:rsid w:val="00F816B8"/>
    <w:rsid w:val="00F81DCB"/>
    <w:rsid w:val="00F82DDD"/>
    <w:rsid w:val="00F831F2"/>
    <w:rsid w:val="00F83302"/>
    <w:rsid w:val="00F834E9"/>
    <w:rsid w:val="00F83FB9"/>
    <w:rsid w:val="00F91160"/>
    <w:rsid w:val="00F92A98"/>
    <w:rsid w:val="00F94099"/>
    <w:rsid w:val="00F956F0"/>
    <w:rsid w:val="00F960EE"/>
    <w:rsid w:val="00F96963"/>
    <w:rsid w:val="00F96978"/>
    <w:rsid w:val="00F97FF8"/>
    <w:rsid w:val="00FA2931"/>
    <w:rsid w:val="00FA489D"/>
    <w:rsid w:val="00FA69A9"/>
    <w:rsid w:val="00FB1D2C"/>
    <w:rsid w:val="00FB22D8"/>
    <w:rsid w:val="00FB2FB5"/>
    <w:rsid w:val="00FB6C57"/>
    <w:rsid w:val="00FB7E13"/>
    <w:rsid w:val="00FC1DB0"/>
    <w:rsid w:val="00FC2CF0"/>
    <w:rsid w:val="00FC31B8"/>
    <w:rsid w:val="00FC5E59"/>
    <w:rsid w:val="00FC65C0"/>
    <w:rsid w:val="00FC6B7D"/>
    <w:rsid w:val="00FC70DA"/>
    <w:rsid w:val="00FC78EB"/>
    <w:rsid w:val="00FC7F22"/>
    <w:rsid w:val="00FD290A"/>
    <w:rsid w:val="00FD4ABB"/>
    <w:rsid w:val="00FD5D20"/>
    <w:rsid w:val="00FD6CC4"/>
    <w:rsid w:val="00FD6F67"/>
    <w:rsid w:val="00FE03EC"/>
    <w:rsid w:val="00FE0C33"/>
    <w:rsid w:val="00FE2FCB"/>
    <w:rsid w:val="00FE7867"/>
    <w:rsid w:val="00FE7DDA"/>
    <w:rsid w:val="00FF1707"/>
    <w:rsid w:val="00FF2975"/>
    <w:rsid w:val="00FF31D6"/>
    <w:rsid w:val="00FF450D"/>
    <w:rsid w:val="00FF5734"/>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123">
      <v:textbox inset="5.85pt,.7pt,5.85pt,.7pt"/>
    </o:shapedefaults>
    <o:shapelayout v:ext="edit">
      <o:idmap v:ext="edit" data="2"/>
    </o:shapelayout>
  </w:shapeDefaults>
  <w:decimalSymbol w:val="."/>
  <w:listSeparator w:val=","/>
  <w14:docId w14:val="0FC655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NZ" w:eastAsia="en-N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BB"/>
    <w:pPr>
      <w:spacing w:after="180"/>
    </w:pPr>
    <w:rPr>
      <w:rFonts w:ascii="Times New Roman" w:eastAsia="Times New Roman" w:hAnsi="Times New Roman"/>
      <w:lang w:val="en-GB" w:eastAsia="en-US"/>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paragraph" w:styleId="Footer">
    <w:name w:val="footer"/>
    <w:basedOn w:val="Normal"/>
    <w:link w:val="FooterChar"/>
    <w:uiPriority w:val="99"/>
    <w:unhideWhenUsed/>
    <w:rsid w:val="00355186"/>
    <w:pPr>
      <w:tabs>
        <w:tab w:val="center" w:pos="4419"/>
        <w:tab w:val="right" w:pos="8838"/>
      </w:tabs>
    </w:pPr>
  </w:style>
  <w:style w:type="character" w:customStyle="1" w:styleId="FooterChar">
    <w:name w:val="Footer Char"/>
    <w:link w:val="Footer"/>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rsid w:val="00B827EE"/>
    <w:pPr>
      <w:ind w:left="851" w:hanging="851"/>
    </w:pPr>
  </w:style>
  <w:style w:type="paragraph" w:customStyle="1" w:styleId="TAL">
    <w:name w:val="TAL"/>
    <w:basedOn w:val="Normal"/>
    <w:link w:val="TALCar"/>
    <w:qFormat/>
    <w:rsid w:val="00B827EE"/>
    <w:pPr>
      <w:keepNext/>
      <w:keepLines/>
      <w:spacing w:after="0"/>
    </w:pPr>
    <w:rPr>
      <w:rFonts w:ascii="Arial" w:eastAsia="Malgun Gothic" w:hAnsi="Arial"/>
      <w:sz w:val="18"/>
    </w:rPr>
  </w:style>
  <w:style w:type="character" w:customStyle="1" w:styleId="TANChar">
    <w:name w:val="TAN Char"/>
    <w:link w:val="TAN"/>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List">
    <w:name w:val="List"/>
    <w:basedOn w:val="Normal"/>
    <w:rsid w:val="00A224D4"/>
    <w:pPr>
      <w:ind w:left="568" w:hanging="284"/>
    </w:pPr>
    <w:rPr>
      <w:lang w:eastAsia="ko-KR"/>
    </w:rPr>
  </w:style>
  <w:style w:type="paragraph" w:customStyle="1" w:styleId="B2">
    <w:name w:val="B2"/>
    <w:basedOn w:val="List2"/>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List3"/>
    <w:rsid w:val="009C0709"/>
    <w:pPr>
      <w:overflowPunct w:val="0"/>
      <w:autoSpaceDE w:val="0"/>
      <w:autoSpaceDN w:val="0"/>
      <w:adjustRightInd w:val="0"/>
      <w:ind w:left="1135" w:hanging="284"/>
      <w:contextualSpacing w:val="0"/>
      <w:textAlignment w:val="baseline"/>
    </w:pPr>
    <w:rPr>
      <w:rFonts w:eastAsia="MS Mincho"/>
    </w:rPr>
  </w:style>
  <w:style w:type="paragraph" w:styleId="List2">
    <w:name w:val="List 2"/>
    <w:basedOn w:val="Normal"/>
    <w:uiPriority w:val="99"/>
    <w:semiHidden/>
    <w:unhideWhenUsed/>
    <w:rsid w:val="009C0709"/>
    <w:pPr>
      <w:ind w:left="720" w:hanging="360"/>
      <w:contextualSpacing/>
    </w:pPr>
  </w:style>
  <w:style w:type="paragraph" w:styleId="List3">
    <w:name w:val="List 3"/>
    <w:basedOn w:val="Normal"/>
    <w:uiPriority w:val="99"/>
    <w:semiHidden/>
    <w:unhideWhenUsed/>
    <w:rsid w:val="009C0709"/>
    <w:pPr>
      <w:ind w:left="1080" w:hanging="360"/>
      <w:contextualSpacing/>
    </w:pPr>
  </w:style>
  <w:style w:type="table" w:customStyle="1" w:styleId="TableGrid1">
    <w:name w:val="Table Grid1"/>
    <w:basedOn w:val="TableNormal"/>
    <w:next w:val="TableGrid"/>
    <w:uiPriority w:val="39"/>
    <w:rsid w:val="00B0499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F71B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FootnoteText">
    <w:name w:val="footnote text"/>
    <w:basedOn w:val="Normal"/>
    <w:link w:val="FootnoteTextChar"/>
    <w:uiPriority w:val="99"/>
    <w:semiHidden/>
    <w:unhideWhenUsed/>
    <w:rsid w:val="00242671"/>
  </w:style>
  <w:style w:type="character" w:customStyle="1" w:styleId="FootnoteTextChar">
    <w:name w:val="Footnote Text Char"/>
    <w:link w:val="FootnoteText"/>
    <w:uiPriority w:val="99"/>
    <w:semiHidden/>
    <w:rsid w:val="00242671"/>
    <w:rPr>
      <w:rFonts w:ascii="Times New Roman" w:eastAsia="Times New Roman" w:hAnsi="Times New Roman"/>
      <w:lang w:val="en-GB" w:eastAsia="en-US"/>
    </w:rPr>
  </w:style>
  <w:style w:type="character" w:styleId="FootnoteReference">
    <w:name w:val="footnote reference"/>
    <w:rsid w:val="00242671"/>
    <w:rPr>
      <w:b/>
      <w:position w:val="6"/>
      <w:sz w:val="16"/>
    </w:rPr>
  </w:style>
  <w:style w:type="paragraph" w:styleId="Revision">
    <w:name w:val="Revision"/>
    <w:hidden/>
    <w:uiPriority w:val="99"/>
    <w:semiHidden/>
    <w:rsid w:val="00EB75B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B38E7-3682-4D13-993D-4C08B32E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5006</Words>
  <Characters>28539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2022-07-28T20:43:00Z</dcterms:created>
  <dcterms:modified xsi:type="dcterms:W3CDTF">2022-07-28T21:01:00Z</dcterms:modified>
</cp:coreProperties>
</file>